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4FF" w:rsidRDefault="00287D55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 w:rsidR="007F32FB" w:rsidRPr="007F32FB">
        <w:rPr>
          <w:rFonts w:cs="Arial"/>
          <w:b/>
          <w:sz w:val="24"/>
          <w:szCs w:val="24"/>
          <w:lang w:val="en-US" w:eastAsia="zh-CN"/>
        </w:rPr>
        <w:t>R4-2522753</w:t>
      </w:r>
    </w:p>
    <w:p w:rsidR="00ED74FF" w:rsidRDefault="006158DE" w:rsidP="000C7084">
      <w:pPr>
        <w:pStyle w:val="aa"/>
        <w:tabs>
          <w:tab w:val="right" w:pos="9781"/>
          <w:tab w:val="right" w:pos="13323"/>
        </w:tabs>
        <w:spacing w:before="120" w:after="120"/>
        <w:outlineLvl w:val="0"/>
      </w:pPr>
      <w:r w:rsidRPr="00897896">
        <w:rPr>
          <w:rFonts w:cs="Arial"/>
          <w:sz w:val="24"/>
          <w:szCs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8A0B38">
              <w:rPr>
                <w:i/>
                <w:sz w:val="14"/>
              </w:rPr>
              <w:t>4</w:t>
            </w: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42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 w:rsidR="00ED74FF" w:rsidRDefault="00287D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ED74FF" w:rsidRDefault="00287D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4FF" w:rsidRPr="00FB2D49" w:rsidRDefault="00FB2D49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FB2D49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ED74FF" w:rsidRDefault="00287D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4FF">
        <w:tc>
          <w:tcPr>
            <w:tcW w:w="9641" w:type="dxa"/>
            <w:gridSpan w:val="9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74FF" w:rsidRDefault="00ED74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4FF">
        <w:tc>
          <w:tcPr>
            <w:tcW w:w="2835" w:type="dxa"/>
          </w:tcPr>
          <w:p w:rsidR="00ED74FF" w:rsidRDefault="00287D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D74FF" w:rsidRDefault="00287D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4FF" w:rsidRDefault="00ED74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4FF">
        <w:tc>
          <w:tcPr>
            <w:tcW w:w="9640" w:type="dxa"/>
            <w:gridSpan w:val="11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Draft CR on 38.101-4 for </w:t>
            </w:r>
            <w:r w:rsidR="00FD14BF">
              <w:rPr>
                <w:rFonts w:eastAsia="宋体"/>
                <w:lang w:val="en-US" w:eastAsia="zh-CN"/>
              </w:rPr>
              <w:t>ATG CA demodulation requirements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4FF" w:rsidRDefault="001663AF">
            <w:pPr>
              <w:pStyle w:val="CRCoverPage"/>
              <w:spacing w:after="0"/>
            </w:pPr>
            <w:proofErr w:type="spellStart"/>
            <w:r w:rsidRPr="001663AF"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 w:rsidRPr="001663AF">
              <w:rPr>
                <w:rFonts w:eastAsia="MS Mincho"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ED74FF" w:rsidRDefault="00ED74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4FF" w:rsidRDefault="00ED74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4FF" w:rsidRDefault="00287D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D74FF">
        <w:tc>
          <w:tcPr>
            <w:tcW w:w="1843" w:type="dxa"/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1663AF">
              <w:rPr>
                <w:kern w:val="2"/>
                <w:sz w:val="21"/>
                <w:lang w:val="en-US" w:eastAsia="zh-CN"/>
              </w:rPr>
              <w:t xml:space="preserve">CA </w:t>
            </w:r>
            <w:r>
              <w:rPr>
                <w:kern w:val="2"/>
                <w:sz w:val="21"/>
                <w:lang w:val="en-US" w:eastAsia="zh-CN"/>
              </w:rPr>
              <w:t>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 w:rsidR="001663AF">
              <w:rPr>
                <w:kern w:val="2"/>
                <w:sz w:val="21"/>
                <w:lang w:val="en-US" w:eastAsia="zh-CN"/>
              </w:rPr>
              <w:t>ATG scenario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 xml:space="preserve">. </w:t>
            </w:r>
            <w:r w:rsidR="001663AF">
              <w:rPr>
                <w:kern w:val="2"/>
                <w:sz w:val="21"/>
                <w:lang w:val="en-US" w:eastAsia="zh-CN"/>
              </w:rPr>
              <w:t>Therefore, CA demodulation requirements shall be captured in the 38.101-</w:t>
            </w:r>
            <w:r w:rsidR="00503112">
              <w:rPr>
                <w:kern w:val="2"/>
                <w:sz w:val="21"/>
                <w:lang w:val="en-US" w:eastAsia="zh-CN"/>
              </w:rPr>
              <w:t>4</w:t>
            </w:r>
            <w:r w:rsidR="001663AF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</w:t>
            </w:r>
            <w:r w:rsidR="001663AF">
              <w:rPr>
                <w:kern w:val="2"/>
                <w:sz w:val="21"/>
                <w:lang w:val="en-US" w:eastAsia="zh-CN"/>
              </w:rPr>
              <w:t xml:space="preserve">CA demodulation </w:t>
            </w:r>
            <w:r w:rsidR="00540809">
              <w:rPr>
                <w:kern w:val="2"/>
                <w:sz w:val="21"/>
                <w:lang w:val="en-US" w:eastAsia="zh-CN"/>
              </w:rPr>
              <w:t>requirements</w:t>
            </w:r>
            <w:r w:rsidR="001663AF"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 w:rsidR="001663AF">
              <w:rPr>
                <w:kern w:val="2"/>
                <w:sz w:val="21"/>
                <w:lang w:val="en-US" w:eastAsia="zh-CN"/>
              </w:rPr>
              <w:t>ATG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feature.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 w:rsidR="001663AF">
              <w:rPr>
                <w:kern w:val="2"/>
                <w:sz w:val="21"/>
                <w:lang w:val="en-US" w:eastAsia="zh-CN"/>
              </w:rPr>
              <w:t xml:space="preserve">ATG CA requirements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 w:rsidR="001663AF">
              <w:rPr>
                <w:kern w:val="2"/>
                <w:sz w:val="21"/>
                <w:lang w:val="en-US" w:eastAsia="zh-CN"/>
              </w:rPr>
              <w:t xml:space="preserve">from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the specification.</w:t>
            </w:r>
          </w:p>
        </w:tc>
      </w:tr>
      <w:tr w:rsidR="00ED74FF">
        <w:tc>
          <w:tcPr>
            <w:tcW w:w="2694" w:type="dxa"/>
            <w:gridSpan w:val="2"/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FC76A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5.2A, </w:t>
            </w:r>
            <w:r w:rsidR="001663AF">
              <w:rPr>
                <w:rFonts w:eastAsia="宋体"/>
                <w:lang w:eastAsia="zh-CN"/>
              </w:rPr>
              <w:t>5.2A.2.7, 5.2A.3.6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74FF" w:rsidRDefault="00ED74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74FF" w:rsidRDefault="00ED74FF">
            <w:pPr>
              <w:pStyle w:val="CRCoverPage"/>
              <w:spacing w:after="0"/>
              <w:ind w:left="99"/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38.521-4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ind w:left="100"/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4FF" w:rsidRDefault="00ED7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74FF" w:rsidRDefault="00ED74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Pr="00FB2D49" w:rsidRDefault="00FB2D4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evised from </w:t>
            </w:r>
            <w:r w:rsidRPr="00FB2D49">
              <w:rPr>
                <w:rFonts w:eastAsia="宋体"/>
                <w:lang w:eastAsia="zh-CN"/>
              </w:rPr>
              <w:t>R4-2521178</w:t>
            </w:r>
          </w:p>
        </w:tc>
      </w:tr>
    </w:tbl>
    <w:p w:rsidR="00ED74FF" w:rsidRDefault="00ED74FF">
      <w:pPr>
        <w:pStyle w:val="CRCoverPage"/>
        <w:spacing w:after="0"/>
        <w:rPr>
          <w:sz w:val="8"/>
          <w:szCs w:val="8"/>
        </w:rPr>
      </w:pPr>
    </w:p>
    <w:p w:rsidR="00ED74FF" w:rsidRDefault="00ED74FF">
      <w:pPr>
        <w:tabs>
          <w:tab w:val="left" w:pos="2000"/>
        </w:tabs>
        <w:rPr>
          <w:rFonts w:cs="Arial"/>
          <w:color w:val="FF0000"/>
        </w:rPr>
      </w:pPr>
    </w:p>
    <w:p w:rsidR="00D47511" w:rsidRPr="00B30996" w:rsidDel="00B30996" w:rsidRDefault="00287D55" w:rsidP="00B30996">
      <w:pPr>
        <w:pStyle w:val="4"/>
        <w:tabs>
          <w:tab w:val="left" w:pos="2000"/>
        </w:tabs>
        <w:ind w:left="0" w:firstLine="0"/>
        <w:rPr>
          <w:del w:id="1" w:author="ZTE-KUN" w:date="2025-11-21T02:16:00Z"/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 w:rsidR="00AC1276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4D1EB3" w:rsidRDefault="004D1EB3" w:rsidP="004D1EB3">
      <w:pPr>
        <w:keepNext/>
        <w:keepLines/>
        <w:spacing w:before="120"/>
        <w:ind w:left="1418" w:hanging="1418"/>
        <w:outlineLvl w:val="3"/>
        <w:rPr>
          <w:ins w:id="2" w:author="ZTE-KUN" w:date="2025-10-22T10:27:00Z"/>
          <w:rFonts w:ascii="Arial" w:eastAsia="Malgun Gothic" w:hAnsi="Arial"/>
          <w:sz w:val="24"/>
        </w:rPr>
      </w:pPr>
      <w:ins w:id="3" w:author="ZTE-KUN" w:date="2025-10-22T10:27:00Z">
        <w:r>
          <w:rPr>
            <w:rFonts w:ascii="Arial" w:eastAsia="Malgun Gothic" w:hAnsi="Arial"/>
            <w:sz w:val="24"/>
          </w:rPr>
          <w:t>5.2A.</w:t>
        </w:r>
        <w:r>
          <w:rPr>
            <w:rFonts w:ascii="Arial" w:eastAsia="Malgun Gothic" w:hAnsi="Arial"/>
            <w:sz w:val="24"/>
            <w:lang w:eastAsia="zh-CN"/>
          </w:rPr>
          <w:t>2</w:t>
        </w:r>
        <w:r>
          <w:rPr>
            <w:rFonts w:ascii="Arial" w:eastAsia="Malgun Gothic" w:hAnsi="Arial"/>
            <w:sz w:val="24"/>
          </w:rPr>
          <w:t>.7</w:t>
        </w:r>
        <w:r>
          <w:rPr>
            <w:rFonts w:ascii="Arial" w:eastAsia="Malgun Gothic" w:hAnsi="Arial"/>
            <w:sz w:val="24"/>
          </w:rPr>
          <w:tab/>
          <w:t>Minimum requirements for ATG CA</w:t>
        </w:r>
      </w:ins>
    </w:p>
    <w:p w:rsidR="004D1EB3" w:rsidRDefault="004D1EB3" w:rsidP="00772A8A">
      <w:pPr>
        <w:jc w:val="both"/>
        <w:rPr>
          <w:ins w:id="4" w:author="ZTE-KUN" w:date="2025-10-22T10:28:00Z"/>
          <w:lang w:eastAsia="zh-CN"/>
        </w:rPr>
      </w:pPr>
      <w:ins w:id="5" w:author="ZTE-KUN" w:date="2025-10-22T10:28:00Z">
        <w:r>
          <w:rPr>
            <w:lang w:eastAsia="zh-CN"/>
          </w:rPr>
          <w:t>The performance requirements are specified in Table 5.2A.2.</w:t>
        </w:r>
      </w:ins>
      <w:ins w:id="6" w:author="ZTE-KUN" w:date="2025-10-22T10:30:00Z">
        <w:r w:rsidR="00B3044A">
          <w:rPr>
            <w:lang w:val="en-US" w:eastAsia="zh-CN"/>
          </w:rPr>
          <w:t>7</w:t>
        </w:r>
      </w:ins>
      <w:ins w:id="7" w:author="ZTE-KUN" w:date="2025-10-22T10:28:00Z">
        <w:r>
          <w:rPr>
            <w:lang w:eastAsia="zh-CN"/>
          </w:rPr>
          <w:t>-</w:t>
        </w:r>
      </w:ins>
      <w:ins w:id="8" w:author="ZTE-KUN" w:date="2025-11-21T21:45:00Z">
        <w:r w:rsidR="0086070B">
          <w:rPr>
            <w:lang w:val="en-US" w:eastAsia="zh-CN"/>
          </w:rPr>
          <w:t>8</w:t>
        </w:r>
      </w:ins>
      <w:ins w:id="9" w:author="ZTE-KUN" w:date="2025-10-22T11:42:00Z">
        <w:r w:rsidR="005630EC">
          <w:rPr>
            <w:lang w:val="en-US" w:eastAsia="zh-CN"/>
          </w:rPr>
          <w:t xml:space="preserve"> and </w:t>
        </w:r>
        <w:r w:rsidR="005630EC">
          <w:rPr>
            <w:lang w:eastAsia="zh-CN"/>
          </w:rPr>
          <w:t>Table 5.2A.2.</w:t>
        </w:r>
        <w:r w:rsidR="005630EC">
          <w:rPr>
            <w:lang w:val="en-US" w:eastAsia="zh-CN"/>
          </w:rPr>
          <w:t>7</w:t>
        </w:r>
        <w:r w:rsidR="005630EC">
          <w:rPr>
            <w:lang w:eastAsia="zh-CN"/>
          </w:rPr>
          <w:t>-</w:t>
        </w:r>
      </w:ins>
      <w:ins w:id="10" w:author="ZTE-KUN" w:date="2025-11-21T21:45:00Z">
        <w:r w:rsidR="0086070B">
          <w:rPr>
            <w:lang w:eastAsia="zh-CN"/>
          </w:rPr>
          <w:t>9</w:t>
        </w:r>
      </w:ins>
      <w:ins w:id="11" w:author="ZTE-KUN" w:date="2025-10-22T10:28:00Z">
        <w:r>
          <w:rPr>
            <w:lang w:eastAsia="zh-CN"/>
          </w:rPr>
          <w:t xml:space="preserve"> based on the single carrier requirements for different bandwidth specified in Table 5.2A.2.</w:t>
        </w:r>
      </w:ins>
      <w:ins w:id="12" w:author="ZTE-KUN" w:date="2025-10-22T10:30:00Z">
        <w:r w:rsidR="00B3044A">
          <w:rPr>
            <w:lang w:val="en-US" w:eastAsia="zh-CN"/>
          </w:rPr>
          <w:t>7</w:t>
        </w:r>
      </w:ins>
      <w:ins w:id="13" w:author="ZTE-KUN" w:date="2025-10-22T10:28:00Z">
        <w:r>
          <w:rPr>
            <w:lang w:eastAsia="zh-CN"/>
          </w:rPr>
          <w:t>-</w:t>
        </w:r>
      </w:ins>
      <w:ins w:id="14" w:author="ZTE-KUN" w:date="2025-11-21T21:46:00Z">
        <w:r w:rsidR="009E18D5">
          <w:rPr>
            <w:lang w:val="en-US" w:eastAsia="zh-CN"/>
          </w:rPr>
          <w:t>5</w:t>
        </w:r>
      </w:ins>
      <w:ins w:id="15" w:author="ZTE-KUN" w:date="2025-10-22T11:32:00Z">
        <w:r w:rsidR="00FC5A22">
          <w:rPr>
            <w:lang w:val="en-US" w:eastAsia="zh-CN"/>
          </w:rPr>
          <w:t xml:space="preserve">, </w:t>
        </w:r>
      </w:ins>
      <w:ins w:id="16" w:author="ZTE-KUN" w:date="2025-10-22T10:28:00Z">
        <w:r>
          <w:rPr>
            <w:lang w:eastAsia="zh-CN"/>
          </w:rPr>
          <w:t>Table 5.2A.2.</w:t>
        </w:r>
      </w:ins>
      <w:ins w:id="17" w:author="ZTE-KUN" w:date="2025-10-22T10:31:00Z">
        <w:r w:rsidR="00B3044A">
          <w:rPr>
            <w:lang w:val="en-US" w:eastAsia="zh-CN"/>
          </w:rPr>
          <w:t>7</w:t>
        </w:r>
      </w:ins>
      <w:ins w:id="18" w:author="ZTE-KUN" w:date="2025-10-22T10:28:00Z">
        <w:r>
          <w:rPr>
            <w:lang w:eastAsia="zh-CN"/>
          </w:rPr>
          <w:t>-</w:t>
        </w:r>
      </w:ins>
      <w:ins w:id="19" w:author="ZTE-KUN" w:date="2025-11-21T21:46:00Z">
        <w:r w:rsidR="009E18D5">
          <w:rPr>
            <w:lang w:val="en-US" w:eastAsia="zh-CN"/>
          </w:rPr>
          <w:t>6</w:t>
        </w:r>
      </w:ins>
      <w:ins w:id="20" w:author="ZTE-KUN" w:date="2025-10-22T10:28:00Z">
        <w:r>
          <w:rPr>
            <w:lang w:eastAsia="zh-CN"/>
          </w:rPr>
          <w:t>,</w:t>
        </w:r>
      </w:ins>
      <w:ins w:id="21" w:author="ZTE-KUN" w:date="2025-10-22T11:33:00Z">
        <w:r w:rsidR="00FC5A22">
          <w:rPr>
            <w:lang w:eastAsia="zh-CN"/>
          </w:rPr>
          <w:t xml:space="preserve"> and Table 5.2A.2.</w:t>
        </w:r>
        <w:r w:rsidR="00FC5A22">
          <w:rPr>
            <w:lang w:val="en-US" w:eastAsia="zh-CN"/>
          </w:rPr>
          <w:t>7</w:t>
        </w:r>
        <w:r w:rsidR="00FC5A22">
          <w:rPr>
            <w:lang w:eastAsia="zh-CN"/>
          </w:rPr>
          <w:t>-</w:t>
        </w:r>
      </w:ins>
      <w:ins w:id="22" w:author="ZTE-KUN" w:date="2025-11-21T21:46:00Z">
        <w:r w:rsidR="009E18D5">
          <w:rPr>
            <w:lang w:eastAsia="zh-CN"/>
          </w:rPr>
          <w:t>7</w:t>
        </w:r>
      </w:ins>
      <w:ins w:id="23" w:author="ZTE-KUN" w:date="2025-10-22T11:33:00Z">
        <w:r w:rsidR="00FC5A22">
          <w:rPr>
            <w:lang w:eastAsia="zh-CN"/>
          </w:rPr>
          <w:t xml:space="preserve">, </w:t>
        </w:r>
      </w:ins>
      <w:ins w:id="24" w:author="ZTE-KUN" w:date="2025-10-22T10:28:00Z">
        <w:r>
          <w:rPr>
            <w:lang w:eastAsia="zh-CN"/>
          </w:rPr>
          <w:t>with the addition of test parameters in Table 5.2A.2.</w:t>
        </w:r>
      </w:ins>
      <w:ins w:id="25" w:author="ZTE-KUN" w:date="2025-10-22T10:31:00Z">
        <w:r w:rsidR="00B3044A">
          <w:rPr>
            <w:lang w:val="en-US" w:eastAsia="zh-CN"/>
          </w:rPr>
          <w:t>7</w:t>
        </w:r>
      </w:ins>
      <w:ins w:id="26" w:author="ZTE-KUN" w:date="2025-10-22T10:28:00Z"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rPr>
            <w:lang w:eastAsia="zh-CN"/>
          </w:rPr>
          <w:t xml:space="preserve"> and the downlink physical channel setup according to Annex C.3.1.</w:t>
        </w:r>
      </w:ins>
    </w:p>
    <w:p w:rsidR="004D1EB3" w:rsidRDefault="004D1EB3" w:rsidP="004D1EB3">
      <w:pPr>
        <w:rPr>
          <w:ins w:id="27" w:author="ZTE-KUN" w:date="2025-10-22T10:28:00Z"/>
          <w:lang w:eastAsia="zh-CN"/>
        </w:rPr>
      </w:pPr>
      <w:ins w:id="28" w:author="ZTE-KUN" w:date="2025-10-22T10:28:00Z">
        <w:r>
          <w:rPr>
            <w:lang w:eastAsia="zh-CN"/>
          </w:rPr>
          <w:t>The test purposes are specified in Table 5.2A.2.</w:t>
        </w:r>
      </w:ins>
      <w:ins w:id="29" w:author="ZTE-KUN" w:date="2025-10-22T10:31:00Z">
        <w:r w:rsidR="00B3044A">
          <w:rPr>
            <w:lang w:val="en-US" w:eastAsia="zh-CN"/>
          </w:rPr>
          <w:t>7</w:t>
        </w:r>
      </w:ins>
      <w:ins w:id="30" w:author="ZTE-KUN" w:date="2025-10-22T10:28:00Z">
        <w:r>
          <w:rPr>
            <w:lang w:eastAsia="zh-CN"/>
          </w:rPr>
          <w:t>-1.</w:t>
        </w:r>
      </w:ins>
    </w:p>
    <w:p w:rsidR="00B3044A" w:rsidRDefault="00B3044A" w:rsidP="00B3044A">
      <w:pPr>
        <w:keepNext/>
        <w:keepLines/>
        <w:spacing w:before="60"/>
        <w:jc w:val="center"/>
        <w:rPr>
          <w:ins w:id="31" w:author="ZTE-KUN" w:date="2025-10-22T10:30:00Z"/>
          <w:rFonts w:ascii="Arial" w:eastAsia="宋体" w:hAnsi="Arial"/>
          <w:b/>
        </w:rPr>
      </w:pPr>
      <w:ins w:id="32" w:author="ZTE-KUN" w:date="2025-10-22T10:30:00Z">
        <w:r>
          <w:rPr>
            <w:rFonts w:ascii="Arial" w:eastAsia="宋体" w:hAnsi="Arial"/>
            <w:b/>
          </w:rPr>
          <w:lastRenderedPageBreak/>
          <w:t>Table 5.2</w:t>
        </w:r>
      </w:ins>
      <w:ins w:id="33" w:author="ZTE-KUN" w:date="2025-10-22T10:31:00Z">
        <w:r>
          <w:rPr>
            <w:rFonts w:ascii="Arial" w:eastAsia="宋体" w:hAnsi="Arial"/>
            <w:b/>
          </w:rPr>
          <w:t>A.2.7</w:t>
        </w:r>
      </w:ins>
      <w:ins w:id="34" w:author="ZTE-KUN" w:date="2025-10-22T10:30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3044A" w:rsidTr="00B3044A">
        <w:trPr>
          <w:ins w:id="35" w:author="ZTE-KUN" w:date="2025-10-22T10:3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36" w:author="ZTE-KUN" w:date="2025-10-22T10:30:00Z"/>
                <w:rFonts w:ascii="Arial" w:eastAsia="宋体" w:hAnsi="Arial"/>
                <w:b/>
                <w:sz w:val="18"/>
              </w:rPr>
            </w:pPr>
            <w:ins w:id="37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38" w:author="ZTE-KUN" w:date="2025-10-22T10:30:00Z"/>
                <w:rFonts w:ascii="Arial" w:eastAsia="宋体" w:hAnsi="Arial"/>
                <w:b/>
                <w:sz w:val="18"/>
              </w:rPr>
            </w:pPr>
            <w:ins w:id="39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3044A" w:rsidTr="00B3044A">
        <w:trPr>
          <w:ins w:id="40" w:author="ZTE-KUN" w:date="2025-10-22T10:3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rPr>
                <w:ins w:id="41" w:author="ZTE-KUN" w:date="2025-10-22T10:30:00Z"/>
                <w:rFonts w:ascii="Arial" w:eastAsia="宋体" w:hAnsi="Arial"/>
                <w:sz w:val="18"/>
              </w:rPr>
            </w:pPr>
            <w:ins w:id="42" w:author="ZTE-KUN" w:date="2025-10-22T10:32:00Z">
              <w:r w:rsidRPr="00B3044A">
                <w:rPr>
                  <w:rFonts w:ascii="Arial" w:eastAsia="宋体" w:hAnsi="Arial"/>
                  <w:sz w:val="18"/>
                </w:rPr>
                <w:t xml:space="preserve">Verify PDSCH performance under 2 receive antenna conditions in the </w:t>
              </w:r>
              <w:r>
                <w:rPr>
                  <w:rFonts w:ascii="Arial" w:eastAsia="宋体" w:hAnsi="Arial"/>
                  <w:sz w:val="18"/>
                </w:rPr>
                <w:t xml:space="preserve">ATG </w:t>
              </w:r>
              <w:r w:rsidRPr="00B3044A">
                <w:rPr>
                  <w:rFonts w:ascii="Arial" w:eastAsia="宋体" w:hAnsi="Arial"/>
                  <w:sz w:val="18"/>
                </w:rPr>
                <w:t>scenario defined in B.</w:t>
              </w:r>
            </w:ins>
            <w:ins w:id="43" w:author="ZTE-KUN" w:date="2025-10-22T10:33:00Z">
              <w:r>
                <w:rPr>
                  <w:rFonts w:ascii="Arial" w:eastAsia="宋体" w:hAnsi="Arial"/>
                  <w:sz w:val="18"/>
                </w:rPr>
                <w:t>1.1</w:t>
              </w:r>
            </w:ins>
            <w:ins w:id="44" w:author="ZTE-KUN" w:date="2025-10-22T10:32:00Z">
              <w:r w:rsidRPr="00B3044A">
                <w:rPr>
                  <w:rFonts w:ascii="Arial" w:eastAsia="宋体" w:hAnsi="Arial"/>
                  <w:sz w:val="18"/>
                </w:rPr>
                <w:t xml:space="preserve"> with CA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7F0D78">
            <w:pPr>
              <w:keepNext/>
              <w:keepLines/>
              <w:spacing w:after="0"/>
              <w:rPr>
                <w:ins w:id="45" w:author="ZTE-KUN" w:date="2025-10-22T10:30:00Z"/>
                <w:rFonts w:ascii="Arial" w:eastAsia="宋体" w:hAnsi="Arial"/>
                <w:sz w:val="18"/>
                <w:lang w:eastAsia="zh-CN"/>
              </w:rPr>
            </w:pPr>
            <w:ins w:id="46" w:author="ZTE-KUN" w:date="2025-10-22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-1, 1-2</w:t>
              </w:r>
            </w:ins>
            <w:ins w:id="47" w:author="ZTE-KUN" w:date="2025-10-22T11:42:00Z">
              <w:r w:rsidR="00413D68">
                <w:rPr>
                  <w:rFonts w:ascii="Arial" w:eastAsia="宋体" w:hAnsi="Arial"/>
                  <w:sz w:val="18"/>
                  <w:lang w:eastAsia="zh-CN"/>
                </w:rPr>
                <w:t>, 2-1, 2-2</w:t>
              </w:r>
            </w:ins>
          </w:p>
        </w:tc>
      </w:tr>
    </w:tbl>
    <w:p w:rsidR="00B3044A" w:rsidRDefault="00B3044A" w:rsidP="00B3044A">
      <w:pPr>
        <w:keepNext/>
        <w:keepLines/>
        <w:spacing w:after="0"/>
        <w:rPr>
          <w:ins w:id="48" w:author="ZTE-KUN" w:date="2025-10-22T10:30:00Z"/>
          <w:rFonts w:ascii="Arial" w:eastAsia="宋体" w:hAnsi="Arial"/>
          <w:sz w:val="18"/>
        </w:rPr>
      </w:pPr>
    </w:p>
    <w:p w:rsidR="00B3044A" w:rsidRDefault="00B3044A" w:rsidP="00B3044A">
      <w:pPr>
        <w:keepNext/>
        <w:keepLines/>
        <w:spacing w:before="60"/>
        <w:jc w:val="center"/>
        <w:rPr>
          <w:ins w:id="49" w:author="ZTE-KUN" w:date="2025-10-22T10:30:00Z"/>
          <w:rFonts w:ascii="Arial" w:eastAsia="宋体" w:hAnsi="Arial"/>
          <w:b/>
        </w:rPr>
      </w:pPr>
      <w:ins w:id="50" w:author="ZTE-KUN" w:date="2025-10-22T10:30:00Z">
        <w:r>
          <w:rPr>
            <w:rFonts w:ascii="Arial" w:eastAsia="宋体" w:hAnsi="Arial"/>
            <w:b/>
          </w:rPr>
          <w:t xml:space="preserve">Table </w:t>
        </w:r>
      </w:ins>
      <w:ins w:id="51" w:author="ZTE-KUN" w:date="2025-10-22T10:43:00Z">
        <w:r w:rsidR="00AC097F">
          <w:rPr>
            <w:rFonts w:ascii="Arial" w:eastAsia="宋体" w:hAnsi="Arial"/>
            <w:b/>
          </w:rPr>
          <w:t>5.2A.2.7</w:t>
        </w:r>
      </w:ins>
      <w:ins w:id="52" w:author="ZTE-KUN" w:date="2025-10-22T10:30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3018"/>
        <w:gridCol w:w="566"/>
        <w:gridCol w:w="4229"/>
      </w:tblGrid>
      <w:tr w:rsidR="00B3044A" w:rsidTr="00B3044A">
        <w:trPr>
          <w:jc w:val="center"/>
          <w:ins w:id="53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54" w:author="ZTE-KUN" w:date="2025-10-22T10:30:00Z"/>
                <w:rFonts w:ascii="Arial" w:eastAsia="宋体" w:hAnsi="Arial"/>
                <w:b/>
                <w:sz w:val="18"/>
              </w:rPr>
            </w:pPr>
            <w:ins w:id="55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56" w:author="ZTE-KUN" w:date="2025-10-22T10:30:00Z"/>
                <w:rFonts w:ascii="Arial" w:eastAsia="宋体" w:hAnsi="Arial"/>
                <w:b/>
                <w:sz w:val="18"/>
              </w:rPr>
            </w:pPr>
            <w:ins w:id="57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58" w:author="ZTE-KUN" w:date="2025-10-22T10:30:00Z"/>
                <w:rFonts w:ascii="Arial" w:eastAsia="宋体" w:hAnsi="Arial"/>
                <w:b/>
                <w:sz w:val="18"/>
              </w:rPr>
            </w:pPr>
            <w:ins w:id="59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3044A" w:rsidTr="00B3044A">
        <w:trPr>
          <w:jc w:val="center"/>
          <w:ins w:id="60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61" w:author="ZTE-KUN" w:date="2025-10-22T10:30:00Z"/>
                <w:rFonts w:ascii="Arial" w:eastAsia="宋体" w:hAnsi="Arial"/>
                <w:sz w:val="18"/>
              </w:rPr>
            </w:pPr>
            <w:ins w:id="62" w:author="ZTE-KUN" w:date="2025-10-22T10:30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6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64" w:author="ZTE-KUN" w:date="2025-10-22T10:30:00Z"/>
                <w:rFonts w:ascii="Arial" w:eastAsia="宋体" w:hAnsi="Arial"/>
                <w:sz w:val="18"/>
              </w:rPr>
            </w:pPr>
            <w:ins w:id="65" w:author="ZTE-KUN" w:date="2025-10-22T10:30:00Z">
              <w:r>
                <w:rPr>
                  <w:rFonts w:ascii="Arial" w:eastAsia="宋体" w:hAnsi="Arial"/>
                  <w:sz w:val="18"/>
                </w:rPr>
                <w:t>FDD and TDD</w:t>
              </w:r>
            </w:ins>
          </w:p>
        </w:tc>
      </w:tr>
      <w:tr w:rsidR="00B3044A" w:rsidTr="00B3044A">
        <w:trPr>
          <w:jc w:val="center"/>
          <w:ins w:id="66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67" w:author="ZTE-KUN" w:date="2025-10-22T10:30:00Z"/>
                <w:rFonts w:ascii="Arial" w:eastAsia="宋体" w:hAnsi="Arial"/>
                <w:sz w:val="18"/>
              </w:rPr>
            </w:pPr>
            <w:ins w:id="68" w:author="ZTE-KUN" w:date="2025-10-22T10:30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6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70" w:author="ZTE-KUN" w:date="2025-10-22T10:30:00Z"/>
                <w:rFonts w:ascii="Arial" w:eastAsia="宋体" w:hAnsi="Arial"/>
                <w:sz w:val="18"/>
              </w:rPr>
            </w:pPr>
            <w:ins w:id="71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63601" w:rsidTr="00B3044A">
        <w:trPr>
          <w:jc w:val="center"/>
          <w:ins w:id="72" w:author="ZTE-KUN" w:date="2025-10-22T11:2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73" w:author="ZTE-KUN" w:date="2025-10-22T11:26:00Z"/>
                <w:rFonts w:ascii="Arial" w:eastAsia="宋体" w:hAnsi="Arial"/>
                <w:sz w:val="18"/>
              </w:rPr>
            </w:pPr>
            <w:ins w:id="74" w:author="ZTE-KUN" w:date="2025-10-22T11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75" w:author="ZTE-KUN" w:date="2025-10-22T11:2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76" w:author="ZTE-KUN" w:date="2025-10-22T11:26:00Z"/>
                <w:rFonts w:ascii="Arial" w:eastAsia="宋体" w:hAnsi="Arial"/>
                <w:sz w:val="18"/>
              </w:rPr>
            </w:pPr>
            <w:ins w:id="77" w:author="ZTE-KUN" w:date="2025-10-22T11:26:00Z">
              <w:r w:rsidRPr="00863601">
                <w:rPr>
                  <w:rFonts w:ascii="Arial" w:eastAsia="宋体" w:hAnsi="Arial" w:hint="eastAsia"/>
                  <w:sz w:val="18"/>
                </w:rPr>
                <w:t>F</w:t>
              </w:r>
              <w:r w:rsidRPr="00863601">
                <w:rPr>
                  <w:rFonts w:ascii="Arial" w:eastAsia="宋体" w:hAnsi="Arial"/>
                  <w:sz w:val="18"/>
                </w:rPr>
                <w:t>R1.30-1</w:t>
              </w:r>
              <w:r>
                <w:rPr>
                  <w:rFonts w:ascii="Arial" w:eastAsia="宋体" w:hAnsi="Arial"/>
                  <w:sz w:val="18"/>
                </w:rPr>
                <w:t xml:space="preserve"> or</w:t>
              </w:r>
              <w:r w:rsidRPr="00863601">
                <w:rPr>
                  <w:rFonts w:ascii="Arial" w:eastAsia="宋体" w:hAnsi="Arial"/>
                  <w:sz w:val="18"/>
                </w:rPr>
                <w:t xml:space="preserve"> FR1.30-8</w:t>
              </w:r>
            </w:ins>
          </w:p>
        </w:tc>
      </w:tr>
      <w:tr w:rsidR="00B3044A" w:rsidTr="00B3044A">
        <w:trPr>
          <w:jc w:val="center"/>
          <w:ins w:id="78" w:author="ZTE-KUN" w:date="2025-10-22T10:3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rPr>
                <w:ins w:id="79" w:author="ZTE-KUN" w:date="2025-10-22T10:35:00Z"/>
                <w:rFonts w:ascii="Arial" w:eastAsia="宋体" w:hAnsi="Arial"/>
                <w:sz w:val="18"/>
              </w:rPr>
            </w:pPr>
            <w:ins w:id="80" w:author="ZTE-KUN" w:date="2025-10-22T10:35:00Z">
              <w:r w:rsidRPr="00B3044A">
                <w:rPr>
                  <w:rFonts w:ascii="Arial" w:eastAsia="宋体" w:hAnsi="Arial"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81" w:author="ZTE-KUN" w:date="2025-10-22T10:35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 w:rsidP="00B3044A">
            <w:pPr>
              <w:pStyle w:val="TAC"/>
              <w:rPr>
                <w:ins w:id="82" w:author="ZTE-KUN" w:date="2025-10-22T10:35:00Z"/>
                <w:rFonts w:eastAsia="宋体"/>
              </w:rPr>
            </w:pPr>
            <w:ins w:id="83" w:author="ZTE-KUN" w:date="2025-10-22T10:35:00Z">
              <w:r>
                <w:rPr>
                  <w:rFonts w:eastAsia="宋体"/>
                </w:rPr>
                <w:t>Static propagation condition</w:t>
              </w:r>
            </w:ins>
          </w:p>
        </w:tc>
      </w:tr>
      <w:tr w:rsidR="00B3044A" w:rsidTr="00B3044A">
        <w:trPr>
          <w:jc w:val="center"/>
          <w:ins w:id="84" w:author="ZTE-KUN" w:date="2025-10-22T10:3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Pr="00B3044A" w:rsidRDefault="00B3044A">
            <w:pPr>
              <w:keepNext/>
              <w:keepLines/>
              <w:spacing w:after="0"/>
              <w:rPr>
                <w:ins w:id="85" w:author="ZTE-KUN" w:date="2025-10-22T10:36:00Z"/>
                <w:rFonts w:ascii="Arial" w:eastAsia="宋体" w:hAnsi="Arial"/>
                <w:sz w:val="18"/>
              </w:rPr>
            </w:pPr>
            <w:ins w:id="86" w:author="ZTE-KUN" w:date="2025-10-22T10:36:00Z">
              <w:r w:rsidRPr="00B3044A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87" w:author="ZTE-KUN" w:date="2025-10-22T10:3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 w:rsidP="00B3044A">
            <w:pPr>
              <w:pStyle w:val="TAC"/>
              <w:rPr>
                <w:ins w:id="88" w:author="ZTE-KUN" w:date="2025-10-22T10:36:00Z"/>
                <w:rFonts w:eastAsia="宋体"/>
                <w:lang w:eastAsia="zh-CN"/>
              </w:rPr>
            </w:pPr>
            <w:ins w:id="89" w:author="ZTE-KUN" w:date="2025-10-22T10:36:00Z">
              <w:r>
                <w:rPr>
                  <w:rFonts w:eastAsia="宋体"/>
                  <w:lang w:eastAsia="zh-CN"/>
                </w:rPr>
                <w:t>2x2</w:t>
              </w:r>
            </w:ins>
          </w:p>
        </w:tc>
      </w:tr>
      <w:tr w:rsidR="00FC6A82" w:rsidTr="00B3044A">
        <w:trPr>
          <w:jc w:val="center"/>
          <w:ins w:id="90" w:author="ZTE-KUN" w:date="2025-10-22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91" w:author="ZTE-KUN" w:date="2025-10-22T10:30:00Z"/>
                <w:rFonts w:ascii="Arial" w:eastAsia="宋体" w:hAnsi="Arial"/>
                <w:sz w:val="18"/>
              </w:rPr>
            </w:pPr>
            <w:ins w:id="92" w:author="ZTE-KUN" w:date="2025-10-22T10:30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93" w:author="ZTE-KUN" w:date="2025-10-22T10:30:00Z"/>
                <w:rFonts w:ascii="Arial" w:eastAsia="宋体" w:hAnsi="Arial"/>
                <w:sz w:val="18"/>
              </w:rPr>
            </w:pPr>
            <w:ins w:id="94" w:author="ZTE-KUN" w:date="2025-10-22T10:30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95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96" w:author="ZTE-KUN" w:date="2025-10-22T10:30:00Z"/>
                <w:rFonts w:ascii="Arial" w:eastAsia="宋体" w:hAnsi="Arial"/>
                <w:sz w:val="18"/>
              </w:rPr>
            </w:pPr>
            <w:ins w:id="97" w:author="ZTE-KUN" w:date="2025-10-22T10:30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C6A82" w:rsidTr="00B3044A">
        <w:trPr>
          <w:jc w:val="center"/>
          <w:ins w:id="98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9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00" w:author="ZTE-KUN" w:date="2025-10-22T10:30:00Z"/>
                <w:rFonts w:ascii="Arial" w:eastAsia="宋体" w:hAnsi="Arial"/>
                <w:sz w:val="18"/>
              </w:rPr>
            </w:pPr>
            <w:ins w:id="101" w:author="ZTE-KUN" w:date="2025-10-22T10:30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02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03" w:author="ZTE-KUN" w:date="2025-10-22T10:30:00Z"/>
                <w:rFonts w:ascii="Arial" w:eastAsia="宋体" w:hAnsi="Arial"/>
                <w:sz w:val="18"/>
              </w:rPr>
            </w:pPr>
            <w:ins w:id="104" w:author="ZTE-KUN" w:date="2025-10-22T10:30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C6A82" w:rsidTr="00B3044A">
        <w:trPr>
          <w:jc w:val="center"/>
          <w:ins w:id="105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06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07" w:author="ZTE-KUN" w:date="2025-10-22T10:30:00Z"/>
                <w:rFonts w:ascii="Arial" w:eastAsia="宋体" w:hAnsi="Arial"/>
                <w:sz w:val="18"/>
              </w:rPr>
            </w:pPr>
            <w:ins w:id="108" w:author="ZTE-KUN" w:date="2025-10-22T10:30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0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10" w:author="ZTE-KUN" w:date="2025-10-22T10:30:00Z"/>
                <w:rFonts w:ascii="Arial" w:eastAsia="宋体" w:hAnsi="Arial"/>
                <w:sz w:val="18"/>
              </w:rPr>
            </w:pPr>
            <w:ins w:id="111" w:author="ZTE-KUN" w:date="2025-10-22T10:3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C6A82" w:rsidTr="00B3044A">
        <w:trPr>
          <w:jc w:val="center"/>
          <w:ins w:id="112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1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14" w:author="ZTE-KUN" w:date="2025-10-22T10:30:00Z"/>
                <w:rFonts w:ascii="Arial" w:eastAsia="宋体" w:hAnsi="Arial"/>
                <w:sz w:val="18"/>
              </w:rPr>
            </w:pPr>
            <w:ins w:id="115" w:author="ZTE-KUN" w:date="2025-10-22T10:30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16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17" w:author="ZTE-KUN" w:date="2025-10-22T10:30:00Z"/>
                <w:rFonts w:ascii="Arial" w:eastAsia="宋体" w:hAnsi="Arial"/>
                <w:sz w:val="18"/>
              </w:rPr>
            </w:pPr>
            <w:ins w:id="118" w:author="ZTE-KUN" w:date="2025-10-22T10:30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FC6A82" w:rsidTr="00B3044A">
        <w:trPr>
          <w:jc w:val="center"/>
          <w:ins w:id="119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20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21" w:author="ZTE-KUN" w:date="2025-10-22T10:30:00Z"/>
                <w:rFonts w:ascii="Arial" w:eastAsia="宋体" w:hAnsi="Arial"/>
                <w:sz w:val="18"/>
              </w:rPr>
            </w:pPr>
            <w:ins w:id="122" w:author="ZTE-KUN" w:date="2025-10-22T10:30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2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24" w:author="ZTE-KUN" w:date="2025-10-22T10:30:00Z"/>
                <w:rFonts w:ascii="Arial" w:eastAsia="宋体" w:hAnsi="Arial"/>
                <w:sz w:val="18"/>
              </w:rPr>
            </w:pPr>
            <w:ins w:id="125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C6A82" w:rsidTr="00B3044A">
        <w:trPr>
          <w:jc w:val="center"/>
          <w:ins w:id="126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2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28" w:author="ZTE-KUN" w:date="2025-10-22T10:30:00Z"/>
                <w:rFonts w:ascii="Arial" w:eastAsia="宋体" w:hAnsi="Arial"/>
                <w:sz w:val="18"/>
              </w:rPr>
            </w:pPr>
            <w:ins w:id="129" w:author="ZTE-KUN" w:date="2025-10-22T10:30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0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1" w:author="ZTE-KUN" w:date="2025-10-22T10:30:00Z"/>
                <w:rFonts w:ascii="Arial" w:eastAsia="宋体" w:hAnsi="Arial"/>
                <w:sz w:val="18"/>
              </w:rPr>
            </w:pPr>
            <w:ins w:id="132" w:author="ZTE-KUN" w:date="2025-10-22T10:30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C6A82" w:rsidTr="00B3044A">
        <w:trPr>
          <w:jc w:val="center"/>
          <w:ins w:id="133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3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35" w:author="ZTE-KUN" w:date="2025-10-22T10:30:00Z"/>
                <w:rFonts w:ascii="Arial" w:eastAsia="宋体" w:hAnsi="Arial"/>
                <w:sz w:val="18"/>
              </w:rPr>
            </w:pPr>
            <w:ins w:id="136" w:author="ZTE-KUN" w:date="2025-10-22T10:30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8" w:author="ZTE-KUN" w:date="2025-10-22T10:30:00Z"/>
                <w:rFonts w:ascii="Arial" w:eastAsia="宋体" w:hAnsi="Arial"/>
                <w:sz w:val="18"/>
              </w:rPr>
            </w:pPr>
            <w:ins w:id="139" w:author="ZTE-KUN" w:date="2025-10-22T10:3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C6A82" w:rsidTr="00B3044A">
        <w:trPr>
          <w:jc w:val="center"/>
          <w:ins w:id="140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4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42" w:author="ZTE-KUN" w:date="2025-10-22T10:30:00Z"/>
                <w:rFonts w:ascii="Arial" w:eastAsia="宋体" w:hAnsi="Arial"/>
                <w:sz w:val="18"/>
              </w:rPr>
            </w:pPr>
            <w:ins w:id="143" w:author="ZTE-KUN" w:date="2025-10-22T10:30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4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45" w:author="ZTE-KUN" w:date="2025-10-22T10:30:00Z"/>
                <w:rFonts w:ascii="Arial" w:eastAsia="宋体" w:hAnsi="Arial"/>
                <w:sz w:val="18"/>
              </w:rPr>
            </w:pPr>
            <w:ins w:id="146" w:author="ZTE-KUN" w:date="2025-10-22T10:30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C6A82" w:rsidTr="00B3044A">
        <w:trPr>
          <w:jc w:val="center"/>
          <w:ins w:id="147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48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49" w:author="ZTE-KUN" w:date="2025-10-22T10:30:00Z"/>
                <w:rFonts w:ascii="Arial" w:eastAsia="宋体" w:hAnsi="Arial"/>
                <w:sz w:val="18"/>
              </w:rPr>
            </w:pPr>
            <w:ins w:id="150" w:author="ZTE-KUN" w:date="2025-10-22T10:30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2" w:author="ZTE-KUN" w:date="2025-10-22T10:30:00Z"/>
                <w:rFonts w:ascii="Arial" w:eastAsia="宋体" w:hAnsi="Arial"/>
                <w:sz w:val="18"/>
              </w:rPr>
            </w:pPr>
            <w:ins w:id="153" w:author="ZTE-KUN" w:date="2025-10-22T10:30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FC6A82" w:rsidTr="00B3044A">
        <w:trPr>
          <w:jc w:val="center"/>
          <w:ins w:id="154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55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56" w:author="ZTE-KUN" w:date="2025-10-22T10:30:00Z"/>
                <w:rFonts w:ascii="Arial" w:eastAsia="宋体" w:hAnsi="Arial"/>
                <w:sz w:val="18"/>
              </w:rPr>
            </w:pPr>
            <w:ins w:id="157" w:author="ZTE-KUN" w:date="2025-10-22T10:30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8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9" w:author="ZTE-KUN" w:date="2025-10-22T10:30:00Z"/>
                <w:rFonts w:ascii="Arial" w:eastAsia="宋体" w:hAnsi="Arial"/>
                <w:sz w:val="18"/>
              </w:rPr>
            </w:pPr>
            <w:ins w:id="160" w:author="ZTE-KUN" w:date="2025-10-22T10:30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C6A82" w:rsidTr="00B3044A">
        <w:trPr>
          <w:jc w:val="center"/>
          <w:ins w:id="161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62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63" w:author="ZTE-KUN" w:date="2025-10-22T10:30:00Z"/>
                <w:rFonts w:ascii="Arial" w:eastAsia="宋体" w:hAnsi="Arial"/>
                <w:sz w:val="18"/>
              </w:rPr>
            </w:pPr>
            <w:ins w:id="164" w:author="ZTE-KUN" w:date="2025-10-22T10:30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65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66" w:author="ZTE-KUN" w:date="2025-10-22T10:30:00Z"/>
                <w:rFonts w:ascii="Arial" w:eastAsia="宋体" w:hAnsi="Arial"/>
                <w:sz w:val="18"/>
              </w:rPr>
            </w:pPr>
            <w:ins w:id="167" w:author="ZTE-KUN" w:date="2025-10-22T10:30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C6A82" w:rsidTr="00B3044A">
        <w:trPr>
          <w:jc w:val="center"/>
          <w:ins w:id="168" w:author="ZTE-KUN" w:date="2025-10-22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69" w:author="ZTE-KUN" w:date="2025-10-22T10:30:00Z"/>
                <w:rFonts w:ascii="Arial" w:eastAsia="宋体" w:hAnsi="Arial"/>
                <w:sz w:val="18"/>
              </w:rPr>
            </w:pPr>
            <w:ins w:id="170" w:author="ZTE-KUN" w:date="2025-10-22T10:30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71" w:author="ZTE-KUN" w:date="2025-10-22T10:30:00Z"/>
                <w:rFonts w:ascii="Arial" w:eastAsia="宋体" w:hAnsi="Arial" w:cs="Arial"/>
                <w:sz w:val="18"/>
                <w:szCs w:val="18"/>
              </w:rPr>
            </w:pPr>
            <w:ins w:id="172" w:author="ZTE-KUN" w:date="2025-10-22T10:30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7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74" w:author="ZTE-KUN" w:date="2025-10-22T10:30:00Z"/>
                <w:rFonts w:ascii="Arial" w:eastAsia="宋体" w:hAnsi="Arial"/>
                <w:sz w:val="18"/>
              </w:rPr>
            </w:pPr>
            <w:ins w:id="175" w:author="ZTE-KUN" w:date="2025-10-22T10:30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C6A82" w:rsidTr="00B3044A">
        <w:trPr>
          <w:jc w:val="center"/>
          <w:ins w:id="176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7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78" w:author="ZTE-KUN" w:date="2025-10-22T10:30:00Z"/>
                <w:rFonts w:ascii="Arial" w:eastAsia="宋体" w:hAnsi="Arial"/>
                <w:sz w:val="18"/>
              </w:rPr>
            </w:pPr>
            <w:ins w:id="179" w:author="ZTE-KUN" w:date="2025-10-22T10:30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0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1" w:author="ZTE-KUN" w:date="2025-10-22T10:30:00Z"/>
                <w:rFonts w:ascii="Arial" w:eastAsia="宋体" w:hAnsi="Arial"/>
                <w:sz w:val="18"/>
              </w:rPr>
            </w:pPr>
            <w:ins w:id="182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C6A82" w:rsidTr="00B3044A">
        <w:trPr>
          <w:jc w:val="center"/>
          <w:ins w:id="183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8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85" w:author="ZTE-KUN" w:date="2025-10-22T10:30:00Z"/>
                <w:rFonts w:ascii="Arial" w:eastAsia="宋体" w:hAnsi="Arial"/>
                <w:sz w:val="18"/>
              </w:rPr>
            </w:pPr>
            <w:ins w:id="186" w:author="ZTE-KUN" w:date="2025-10-22T10:30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8" w:author="ZTE-KUN" w:date="2025-10-22T10:30:00Z"/>
                <w:rFonts w:ascii="Arial" w:eastAsia="宋体" w:hAnsi="Arial"/>
                <w:sz w:val="18"/>
                <w:lang w:eastAsia="zh-CN"/>
              </w:rPr>
            </w:pPr>
            <w:ins w:id="189" w:author="ZTE-KUN" w:date="2025-10-22T10:30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863601" w:rsidTr="00A960B2">
        <w:trPr>
          <w:jc w:val="center"/>
          <w:ins w:id="190" w:author="ZTE-KUN" w:date="2025-10-22T11:27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191" w:author="ZTE-KUN" w:date="2025-10-22T11:27:00Z"/>
                <w:rFonts w:ascii="Arial" w:eastAsia="宋体" w:hAnsi="Arial"/>
                <w:sz w:val="18"/>
              </w:rPr>
            </w:pPr>
            <w:ins w:id="192" w:author="ZTE-KUN" w:date="2025-10-22T11:27:00Z">
              <w:r w:rsidRPr="00863601">
                <w:rPr>
                  <w:rFonts w:ascii="Arial" w:eastAsia="宋体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193" w:author="ZTE-KUN" w:date="2025-10-22T11:2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194" w:author="ZTE-KUN" w:date="2025-10-22T11:27:00Z"/>
                <w:rFonts w:ascii="Arial" w:eastAsia="宋体" w:hAnsi="Arial"/>
                <w:sz w:val="18"/>
                <w:lang w:eastAsia="zh-CN"/>
              </w:rPr>
            </w:pPr>
            <w:ins w:id="195" w:author="ZTE-KUN" w:date="2025-10-22T11:27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  <w:ins w:id="196" w:author="ZTE-KUN" w:date="2025-10-22T11:40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  <w:ins w:id="197" w:author="ZTE-KUN" w:date="2025-10-22T11:27:00Z">
              <w:r>
                <w:rPr>
                  <w:rFonts w:ascii="Arial" w:eastAsia="宋体" w:hAnsi="Arial"/>
                  <w:sz w:val="18"/>
                  <w:lang w:eastAsia="zh-CN"/>
                </w:rPr>
                <w:t>,</w:t>
              </w:r>
            </w:ins>
            <w:ins w:id="198" w:author="ZTE-KUN" w:date="2025-11-21T02:17:00Z">
              <w:r w:rsidR="00B30996">
                <w:t xml:space="preserve"> </w:t>
              </w:r>
              <w:r w:rsidR="00B30996" w:rsidRPr="00B30996">
                <w:rPr>
                  <w:rFonts w:ascii="Arial" w:eastAsia="宋体" w:hAnsi="Arial"/>
                  <w:sz w:val="18"/>
                  <w:lang w:eastAsia="zh-CN"/>
                </w:rPr>
                <w:t>Table 5.2A.2.7-3</w:t>
              </w:r>
              <w:r w:rsidR="00B3099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99" w:author="ZTE-KUN" w:date="2025-10-22T11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</w:ins>
            <w:ins w:id="200" w:author="ZTE-KUN" w:date="2025-10-22T11:40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  <w:tr w:rsidR="00863601" w:rsidTr="00A960B2">
        <w:trPr>
          <w:jc w:val="center"/>
          <w:ins w:id="201" w:author="ZTE-KUN" w:date="2025-10-22T11:27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202" w:author="ZTE-KUN" w:date="2025-10-22T11:27:00Z"/>
                <w:rFonts w:ascii="Arial" w:eastAsia="宋体" w:hAnsi="Arial"/>
                <w:sz w:val="18"/>
              </w:rPr>
            </w:pPr>
            <w:ins w:id="203" w:author="ZTE-KUN" w:date="2025-10-22T11:28:00Z">
              <w:r w:rsidRPr="00863601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04" w:author="ZTE-KUN" w:date="2025-10-22T11:2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05" w:author="ZTE-KUN" w:date="2025-10-22T11:27:00Z"/>
                <w:rFonts w:ascii="Arial" w:eastAsia="宋体" w:hAnsi="Arial"/>
                <w:sz w:val="18"/>
                <w:lang w:eastAsia="zh-CN"/>
              </w:rPr>
            </w:pPr>
            <w:ins w:id="206" w:author="ZTE-KUN" w:date="2025-10-22T11:28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3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  <w:ins w:id="207" w:author="ZTE-KUN" w:date="2025-10-22T11:41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  <w:ins w:id="208" w:author="ZTE-KUN" w:date="2025-10-22T11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</w:ins>
            <w:ins w:id="209" w:author="ZTE-KUN" w:date="2025-11-21T02:17:00Z">
              <w:r w:rsidR="00B30996" w:rsidRPr="00B30996">
                <w:rPr>
                  <w:rFonts w:ascii="Arial" w:eastAsia="宋体" w:hAnsi="Arial"/>
                  <w:sz w:val="18"/>
                  <w:lang w:eastAsia="zh-CN"/>
                </w:rPr>
                <w:t>Table 5.2A.2.7-4</w:t>
              </w:r>
              <w:r w:rsidR="00B3099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10" w:author="ZTE-KUN" w:date="2025-10-22T11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</w:ins>
            <w:ins w:id="211" w:author="ZTE-KUN" w:date="2025-10-22T11:41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</w:tbl>
    <w:p w:rsidR="004D1EB3" w:rsidRDefault="004D1EB3">
      <w:pPr>
        <w:rPr>
          <w:ins w:id="212" w:author="ZTE-KUN" w:date="2025-10-22T10:43:00Z"/>
          <w:rFonts w:ascii="Arial" w:hAnsi="Arial" w:cs="Arial"/>
          <w:color w:val="FF0000"/>
          <w:sz w:val="24"/>
        </w:rPr>
      </w:pPr>
    </w:p>
    <w:p w:rsidR="00B30996" w:rsidRPr="00D47511" w:rsidRDefault="00B30996" w:rsidP="00B30996">
      <w:pPr>
        <w:keepNext/>
        <w:keepLines/>
        <w:snapToGrid w:val="0"/>
        <w:spacing w:after="120"/>
        <w:jc w:val="center"/>
        <w:rPr>
          <w:ins w:id="213" w:author="ZTE-KUN" w:date="2025-11-21T02:15:00Z"/>
          <w:rFonts w:ascii="Arial" w:eastAsiaTheme="minorEastAsia" w:hAnsi="Arial"/>
          <w:b/>
        </w:rPr>
      </w:pPr>
      <w:ins w:id="214" w:author="ZTE-KUN" w:date="2025-11-21T02:15:00Z">
        <w:r w:rsidRPr="00B30996">
          <w:rPr>
            <w:rFonts w:ascii="Arial" w:eastAsiaTheme="minorEastAsia" w:hAnsi="Arial"/>
            <w:b/>
          </w:rPr>
          <w:t>Table 5.2A.2.7-</w:t>
        </w:r>
        <w:r w:rsidRPr="00B30996">
          <w:rPr>
            <w:rFonts w:ascii="Arial" w:eastAsiaTheme="minorEastAsia" w:hAnsi="Arial" w:hint="eastAsia"/>
            <w:b/>
          </w:rPr>
          <w:t>3</w:t>
        </w:r>
        <w:r w:rsidRPr="00D47511">
          <w:rPr>
            <w:rFonts w:ascii="Arial" w:eastAsiaTheme="minorEastAsia" w:hAnsi="Arial" w:hint="eastAsia"/>
            <w:b/>
          </w:rPr>
          <w:t>:</w:t>
        </w:r>
        <w:r w:rsidRPr="00D47511">
          <w:rPr>
            <w:rFonts w:ascii="Arial" w:eastAsiaTheme="minorEastAsia" w:hAnsi="Arial"/>
            <w:b/>
          </w:rPr>
          <w:t xml:space="preserve"> Test parameters for number of HARQ processes for ATG CA requirements</w:t>
        </w:r>
      </w:ins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87"/>
        <w:gridCol w:w="2048"/>
        <w:gridCol w:w="2069"/>
      </w:tblGrid>
      <w:tr w:rsidR="00B30996" w:rsidTr="00B30996">
        <w:trPr>
          <w:trHeight w:val="90"/>
          <w:jc w:val="center"/>
          <w:ins w:id="215" w:author="ZTE-KUN" w:date="2025-11-21T02:15:00Z"/>
        </w:trPr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16" w:author="ZTE-KUN" w:date="2025-11-21T02:15:00Z"/>
                <w:rFonts w:ascii="Arial" w:eastAsia="宋体" w:hAnsi="Arial"/>
                <w:b/>
                <w:sz w:val="18"/>
              </w:rPr>
            </w:pPr>
            <w:ins w:id="217" w:author="ZTE-KUN" w:date="2025-11-21T02:15:00Z">
              <w:r w:rsidRPr="00863601">
                <w:rPr>
                  <w:rFonts w:ascii="Arial" w:eastAsia="宋体" w:hAnsi="Arial"/>
                  <w:b/>
                  <w:sz w:val="18"/>
                </w:rPr>
                <w:t>HARQ process number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18" w:author="ZTE-KUN" w:date="2025-11-21T02:15:00Z"/>
                <w:rFonts w:ascii="Arial" w:eastAsia="宋体" w:hAnsi="Arial"/>
                <w:b/>
                <w:sz w:val="18"/>
              </w:rPr>
            </w:pPr>
            <w:ins w:id="219" w:author="ZTE-KUN" w:date="2025-11-21T02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the same duplex mode &amp;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20" w:author="ZTE-KUN" w:date="2025-11-21T02:15:00Z"/>
                <w:rFonts w:ascii="Arial" w:eastAsia="宋体" w:hAnsi="Arial"/>
                <w:b/>
                <w:sz w:val="18"/>
              </w:rPr>
            </w:pPr>
            <w:ins w:id="221" w:author="ZTE-KUN" w:date="2025-11-21T02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different duplex mode /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</w:tr>
      <w:tr w:rsidR="00B30996" w:rsidTr="00B30996">
        <w:trPr>
          <w:jc w:val="center"/>
          <w:ins w:id="222" w:author="ZTE-KUN" w:date="2025-11-21T02:1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23" w:author="ZTE-KUN" w:date="2025-11-21T02:15:00Z"/>
                <w:rFonts w:ascii="Arial" w:eastAsia="宋体" w:hAnsi="Arial"/>
                <w:sz w:val="18"/>
              </w:rPr>
            </w:pPr>
            <w:ins w:id="224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 xml:space="preserve">FDD 15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25" w:author="ZTE-KUN" w:date="2025-11-21T02:15:00Z"/>
                <w:rFonts w:ascii="Arial" w:eastAsia="宋体" w:hAnsi="Arial"/>
                <w:sz w:val="18"/>
              </w:rPr>
            </w:pPr>
            <w:ins w:id="226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 xml:space="preserve">FDD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27" w:author="ZTE-KUN" w:date="2025-11-21T02:15:00Z"/>
                <w:rFonts w:ascii="Arial" w:eastAsia="宋体" w:hAnsi="Arial"/>
                <w:sz w:val="18"/>
              </w:rPr>
            </w:pPr>
            <w:ins w:id="228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29" w:author="ZTE-KUN" w:date="2025-11-21T02:15:00Z"/>
                <w:rFonts w:ascii="Arial" w:eastAsia="宋体" w:hAnsi="Arial"/>
                <w:sz w:val="18"/>
              </w:rPr>
            </w:pPr>
            <w:ins w:id="230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B30996" w:rsidTr="00B30996">
        <w:trPr>
          <w:trHeight w:val="87"/>
          <w:jc w:val="center"/>
          <w:ins w:id="231" w:author="ZTE-KUN" w:date="2025-11-21T02:1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32" w:author="ZTE-KUN" w:date="2025-11-21T02:15:00Z"/>
                <w:rFonts w:ascii="Arial" w:eastAsia="宋体" w:hAnsi="Arial"/>
                <w:sz w:val="18"/>
              </w:rPr>
            </w:pPr>
            <w:ins w:id="233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 xml:space="preserve">TDD 30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34" w:author="ZTE-KUN" w:date="2025-11-21T02:15:00Z"/>
                <w:rFonts w:ascii="Arial" w:eastAsia="宋体" w:hAnsi="Arial"/>
                <w:sz w:val="18"/>
              </w:rPr>
            </w:pPr>
            <w:ins w:id="235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 xml:space="preserve">TDD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36" w:author="ZTE-KUN" w:date="2025-11-21T02:15:00Z"/>
                <w:rFonts w:ascii="Arial" w:eastAsia="宋体" w:hAnsi="Arial"/>
                <w:sz w:val="18"/>
              </w:rPr>
            </w:pPr>
            <w:ins w:id="237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38" w:author="ZTE-KUN" w:date="2025-11-21T02:15:00Z"/>
                <w:rFonts w:ascii="Arial" w:eastAsia="宋体" w:hAnsi="Arial"/>
                <w:sz w:val="18"/>
              </w:rPr>
            </w:pPr>
            <w:ins w:id="239" w:author="ZTE-KUN" w:date="2025-11-21T02:15:00Z">
              <w:r w:rsidRPr="0086360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30996" w:rsidTr="00B30996">
        <w:trPr>
          <w:trHeight w:val="87"/>
          <w:jc w:val="center"/>
          <w:ins w:id="240" w:author="ZTE-KUN" w:date="2025-11-21T02:15:00Z"/>
        </w:trPr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D47511" w:rsidRDefault="00B30996" w:rsidP="00B30996">
            <w:pPr>
              <w:keepNext/>
              <w:keepLines/>
              <w:snapToGrid w:val="0"/>
              <w:spacing w:after="120"/>
              <w:rPr>
                <w:ins w:id="241" w:author="ZTE-KUN" w:date="2025-11-21T02:15:00Z"/>
                <w:rFonts w:eastAsia="宋体"/>
                <w:lang w:val="en-US" w:eastAsia="zh-CN"/>
              </w:rPr>
            </w:pPr>
            <w:ins w:id="242" w:author="ZTE-KUN" w:date="2025-11-21T02:15:00Z">
              <w:r w:rsidRPr="00863601">
                <w:rPr>
                  <w:rFonts w:ascii="Arial" w:eastAsia="宋体" w:hAnsi="Arial" w:hint="eastAsia"/>
                  <w:sz w:val="18"/>
                </w:rPr>
                <w:t>N</w:t>
              </w:r>
              <w:r w:rsidRPr="00863601">
                <w:rPr>
                  <w:rFonts w:ascii="Arial" w:eastAsia="宋体" w:hAnsi="Arial"/>
                  <w:sz w:val="18"/>
                </w:rPr>
                <w:t>ote: The test parameters only applicable for FR1.30-8 TDD pattern.</w:t>
              </w:r>
            </w:ins>
          </w:p>
        </w:tc>
      </w:tr>
    </w:tbl>
    <w:p w:rsidR="00AC097F" w:rsidRPr="00B30996" w:rsidRDefault="00AC097F">
      <w:pPr>
        <w:rPr>
          <w:ins w:id="243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44" w:author="ZTE-KUN" w:date="2025-10-22T11:57:00Z"/>
          <w:rFonts w:ascii="Arial" w:hAnsi="Arial" w:cs="Arial"/>
          <w:color w:val="FF0000"/>
          <w:sz w:val="24"/>
        </w:rPr>
      </w:pPr>
    </w:p>
    <w:p w:rsidR="00B30996" w:rsidRPr="00D47511" w:rsidRDefault="00B30996" w:rsidP="00B30996">
      <w:pPr>
        <w:keepNext/>
        <w:keepLines/>
        <w:snapToGrid w:val="0"/>
        <w:spacing w:after="120"/>
        <w:jc w:val="center"/>
        <w:rPr>
          <w:ins w:id="245" w:author="ZTE-KUN" w:date="2025-11-21T02:16:00Z"/>
          <w:rFonts w:ascii="Arial" w:eastAsiaTheme="minorEastAsia" w:hAnsi="Arial"/>
          <w:b/>
        </w:rPr>
      </w:pPr>
      <w:ins w:id="246" w:author="ZTE-KUN" w:date="2025-11-21T02:16:00Z">
        <w:r w:rsidRPr="00B30996">
          <w:rPr>
            <w:rFonts w:ascii="Arial" w:eastAsiaTheme="minorEastAsia" w:hAnsi="Arial"/>
            <w:b/>
          </w:rPr>
          <w:lastRenderedPageBreak/>
          <w:t>Table 5.2A.2.7-</w:t>
        </w:r>
        <w:r w:rsidRPr="00B30996">
          <w:rPr>
            <w:rFonts w:ascii="Arial" w:eastAsiaTheme="minorEastAsia" w:hAnsi="Arial" w:hint="eastAsia"/>
            <w:b/>
          </w:rPr>
          <w:t>4</w:t>
        </w:r>
        <w:r w:rsidRPr="00D47511">
          <w:rPr>
            <w:rFonts w:ascii="Arial" w:eastAsiaTheme="minorEastAsia" w:hAnsi="Arial" w:hint="eastAsia"/>
            <w:b/>
          </w:rPr>
          <w:t>:</w:t>
        </w:r>
        <w:r w:rsidRPr="00D47511">
          <w:rPr>
            <w:rFonts w:ascii="Arial" w:eastAsiaTheme="minorEastAsia" w:hAnsi="Arial"/>
            <w:b/>
          </w:rPr>
          <w:t xml:space="preserve"> Test parameters for K1 values for ATG CA requirements</w:t>
        </w:r>
      </w:ins>
    </w:p>
    <w:tbl>
      <w:tblPr>
        <w:tblW w:w="7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165"/>
        <w:gridCol w:w="2219"/>
        <w:gridCol w:w="2475"/>
      </w:tblGrid>
      <w:tr w:rsidR="00B30996" w:rsidTr="00B30996">
        <w:trPr>
          <w:trHeight w:val="156"/>
          <w:jc w:val="center"/>
          <w:ins w:id="247" w:author="ZTE-KUN" w:date="2025-11-21T02:16:00Z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48" w:author="ZTE-KUN" w:date="2025-11-21T02:16:00Z"/>
                <w:rFonts w:ascii="Arial" w:eastAsia="宋体" w:hAnsi="Arial"/>
                <w:b/>
                <w:sz w:val="18"/>
              </w:rPr>
            </w:pPr>
            <w:ins w:id="249" w:author="ZTE-KUN" w:date="2025-11-21T02:16:00Z">
              <w:r w:rsidRPr="00863601">
                <w:rPr>
                  <w:rFonts w:ascii="Arial" w:eastAsia="宋体" w:hAnsi="Arial"/>
                  <w:b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50" w:author="ZTE-KUN" w:date="2025-11-21T02:16:00Z"/>
                <w:rFonts w:ascii="Arial" w:eastAsia="宋体" w:hAnsi="Arial"/>
                <w:b/>
                <w:sz w:val="18"/>
              </w:rPr>
            </w:pPr>
            <w:ins w:id="251" w:author="ZTE-KUN" w:date="2025-11-21T02:16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the same duplex mode and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52" w:author="ZTE-KUN" w:date="2025-11-21T02:16:00Z"/>
                <w:rFonts w:ascii="Arial" w:eastAsia="宋体" w:hAnsi="Arial"/>
                <w:b/>
                <w:sz w:val="18"/>
              </w:rPr>
            </w:pPr>
            <w:ins w:id="253" w:author="ZTE-KUN" w:date="2025-11-21T02:16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different duplex mode and/or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</w:tr>
      <w:tr w:rsidR="00B30996" w:rsidTr="00B30996">
        <w:trPr>
          <w:jc w:val="center"/>
          <w:ins w:id="254" w:author="ZTE-KUN" w:date="2025-11-21T02:16:00Z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55" w:author="ZTE-KUN" w:date="2025-11-21T02:16:00Z"/>
                <w:rFonts w:ascii="Arial" w:eastAsia="宋体" w:hAnsi="Arial"/>
                <w:sz w:val="18"/>
              </w:rPr>
            </w:pPr>
            <w:ins w:id="256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 xml:space="preserve">FDD 15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57" w:author="ZTE-KUN" w:date="2025-11-21T02:16:00Z"/>
                <w:rFonts w:ascii="Arial" w:eastAsia="宋体" w:hAnsi="Arial"/>
                <w:sz w:val="18"/>
              </w:rPr>
            </w:pPr>
            <w:ins w:id="258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 xml:space="preserve">FDD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59" w:author="ZTE-KUN" w:date="2025-11-21T02:16:00Z"/>
                <w:rFonts w:ascii="Arial" w:eastAsia="宋体" w:hAnsi="Arial"/>
                <w:sz w:val="18"/>
              </w:rPr>
            </w:pPr>
            <w:ins w:id="260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{2}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61" w:author="ZTE-KUN" w:date="2025-11-21T02:16:00Z"/>
                <w:rFonts w:ascii="Arial" w:eastAsia="宋体" w:hAnsi="Arial"/>
                <w:sz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62" w:author="ZTE-KUN" w:date="2025-11-21T02:16:00Z"/>
                <w:rFonts w:ascii="Arial" w:eastAsia="宋体" w:hAnsi="Arial"/>
                <w:sz w:val="18"/>
              </w:rPr>
            </w:pPr>
            <w:ins w:id="263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2 if mod(i,40) = {1,4,5,9,10,14,15,19,20,24,25,28,29}</w:t>
              </w:r>
            </w:ins>
          </w:p>
        </w:tc>
      </w:tr>
      <w:tr w:rsidR="00B30996" w:rsidTr="00B30996">
        <w:trPr>
          <w:trHeight w:val="87"/>
          <w:jc w:val="center"/>
          <w:ins w:id="264" w:author="ZTE-KUN" w:date="2025-11-21T02:16:00Z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65" w:author="ZTE-KUN" w:date="2025-11-21T02:16:00Z"/>
                <w:rFonts w:ascii="Arial" w:eastAsia="宋体" w:hAnsi="Arial"/>
                <w:sz w:val="18"/>
              </w:rPr>
            </w:pPr>
            <w:ins w:id="266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 xml:space="preserve">TDD 30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67" w:author="ZTE-KUN" w:date="2025-11-21T02:16:00Z"/>
                <w:rFonts w:ascii="Arial" w:eastAsia="宋体" w:hAnsi="Arial"/>
                <w:sz w:val="18"/>
              </w:rPr>
            </w:pPr>
            <w:ins w:id="268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 xml:space="preserve">TDD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69" w:author="ZTE-KUN" w:date="2025-11-21T02:16:00Z"/>
                <w:rFonts w:ascii="Arial" w:eastAsia="宋体" w:hAnsi="Arial"/>
                <w:sz w:val="18"/>
              </w:rPr>
            </w:pPr>
            <w:ins w:id="270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33 if mod(i,40) = 1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71" w:author="ZTE-KUN" w:date="2025-11-21T02:16:00Z"/>
                <w:rFonts w:ascii="Arial" w:eastAsia="宋体" w:hAnsi="Arial"/>
                <w:sz w:val="18"/>
              </w:rPr>
            </w:pPr>
            <w:ins w:id="272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30 if mod(i,40) = 4, 5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73" w:author="ZTE-KUN" w:date="2025-11-21T02:16:00Z"/>
                <w:rFonts w:ascii="Arial" w:eastAsia="宋体" w:hAnsi="Arial"/>
                <w:sz w:val="18"/>
              </w:rPr>
            </w:pPr>
            <w:ins w:id="274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26 if mod(i,40) = 9,10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75" w:author="ZTE-KUN" w:date="2025-11-21T02:16:00Z"/>
                <w:rFonts w:ascii="Arial" w:eastAsia="宋体" w:hAnsi="Arial"/>
                <w:sz w:val="18"/>
              </w:rPr>
            </w:pPr>
            <w:ins w:id="276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22 if mod(i,40) = 14,15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77" w:author="ZTE-KUN" w:date="2025-11-21T02:16:00Z"/>
                <w:rFonts w:ascii="Arial" w:eastAsia="宋体" w:hAnsi="Arial"/>
                <w:sz w:val="18"/>
              </w:rPr>
            </w:pPr>
            <w:ins w:id="278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18 if mod(i,40) = 19,20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79" w:author="ZTE-KUN" w:date="2025-11-21T02:16:00Z"/>
                <w:rFonts w:ascii="Arial" w:eastAsia="宋体" w:hAnsi="Arial"/>
                <w:sz w:val="18"/>
              </w:rPr>
            </w:pPr>
            <w:ins w:id="280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14 if mod(i,40) = 24,25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81" w:author="ZTE-KUN" w:date="2025-11-21T02:16:00Z"/>
                <w:rFonts w:ascii="Arial" w:eastAsia="宋体" w:hAnsi="Arial"/>
                <w:sz w:val="18"/>
              </w:rPr>
            </w:pPr>
            <w:ins w:id="282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11 if mod(i,40) = 28</w:t>
              </w:r>
            </w:ins>
          </w:p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83" w:author="ZTE-KUN" w:date="2025-11-21T02:16:00Z"/>
                <w:rFonts w:ascii="Arial" w:eastAsia="宋体" w:hAnsi="Arial"/>
                <w:sz w:val="18"/>
              </w:rPr>
            </w:pPr>
            <w:ins w:id="284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 xml:space="preserve">10 if mod(i,40) = 29 </w:t>
              </w:r>
            </w:ins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jc w:val="center"/>
              <w:rPr>
                <w:ins w:id="285" w:author="ZTE-KUN" w:date="2025-11-21T02:16:00Z"/>
                <w:rFonts w:ascii="Arial" w:eastAsia="宋体" w:hAnsi="Arial"/>
                <w:sz w:val="18"/>
              </w:rPr>
            </w:pPr>
            <w:ins w:id="286" w:author="ZTE-KUN" w:date="2025-11-21T02:16:00Z">
              <w:r w:rsidRPr="0086360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30996" w:rsidTr="00B30996">
        <w:trPr>
          <w:trHeight w:val="87"/>
          <w:jc w:val="center"/>
          <w:ins w:id="287" w:author="ZTE-KUN" w:date="2025-11-21T02:16:00Z"/>
        </w:trPr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96" w:rsidRPr="00863601" w:rsidRDefault="00B30996" w:rsidP="00B30996">
            <w:pPr>
              <w:keepNext/>
              <w:keepLines/>
              <w:snapToGrid w:val="0"/>
              <w:spacing w:after="120"/>
              <w:rPr>
                <w:ins w:id="288" w:author="ZTE-KUN" w:date="2025-11-21T02:16:00Z"/>
                <w:rFonts w:ascii="Arial" w:eastAsia="宋体" w:hAnsi="Arial"/>
                <w:sz w:val="18"/>
              </w:rPr>
            </w:pPr>
            <w:ins w:id="289" w:author="ZTE-KUN" w:date="2025-11-21T02:16:00Z">
              <w:r w:rsidRPr="00863601">
                <w:rPr>
                  <w:rFonts w:ascii="Arial" w:eastAsia="宋体" w:hAnsi="Arial" w:hint="eastAsia"/>
                  <w:sz w:val="18"/>
                </w:rPr>
                <w:t>N</w:t>
              </w:r>
              <w:r w:rsidRPr="00863601">
                <w:rPr>
                  <w:rFonts w:ascii="Arial" w:eastAsia="宋体" w:hAnsi="Arial"/>
                  <w:sz w:val="18"/>
                </w:rPr>
                <w:t>ote: The test parameters only applicable for FR1.30-8 TDD pattern.</w:t>
              </w:r>
            </w:ins>
          </w:p>
        </w:tc>
      </w:tr>
    </w:tbl>
    <w:p w:rsidR="00495E2B" w:rsidRDefault="00495E2B">
      <w:pPr>
        <w:rPr>
          <w:ins w:id="290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91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92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93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94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295" w:author="ZTE-KUN" w:date="2025-10-22T10:43:00Z"/>
          <w:rFonts w:ascii="Arial" w:hAnsi="Arial" w:cs="Arial"/>
          <w:color w:val="FF0000"/>
          <w:sz w:val="24"/>
        </w:rPr>
      </w:pPr>
    </w:p>
    <w:p w:rsidR="00AC097F" w:rsidRDefault="00AC097F" w:rsidP="00AC097F">
      <w:pPr>
        <w:pStyle w:val="TH"/>
        <w:rPr>
          <w:ins w:id="296" w:author="ZTE-KUN" w:date="2025-10-22T10:43:00Z"/>
          <w:rFonts w:eastAsia="Malgun Gothic"/>
        </w:rPr>
      </w:pPr>
      <w:ins w:id="297" w:author="ZTE-KUN" w:date="2025-10-22T10:43:00Z">
        <w:r>
          <w:rPr>
            <w:rFonts w:eastAsia="Malgun Gothic"/>
          </w:rPr>
          <w:t xml:space="preserve">Table </w:t>
        </w:r>
      </w:ins>
      <w:ins w:id="298" w:author="ZTE-KUN" w:date="2025-10-22T10:44:00Z">
        <w:r w:rsidRPr="00AC097F">
          <w:rPr>
            <w:rFonts w:eastAsia="Malgun Gothic"/>
          </w:rPr>
          <w:t>5.2A.2.7</w:t>
        </w:r>
      </w:ins>
      <w:ins w:id="299" w:author="ZTE-KUN" w:date="2025-10-22T10:43:00Z">
        <w:r>
          <w:rPr>
            <w:rFonts w:eastAsia="Malgun Gothic"/>
          </w:rPr>
          <w:t>-</w:t>
        </w:r>
      </w:ins>
      <w:ins w:id="300" w:author="ZTE-KUN" w:date="2025-11-21T21:43:00Z">
        <w:r w:rsidR="00434F56">
          <w:rPr>
            <w:rFonts w:eastAsia="Malgun Gothic"/>
          </w:rPr>
          <w:t>5</w:t>
        </w:r>
      </w:ins>
      <w:ins w:id="301" w:author="ZTE-KUN" w:date="2025-10-22T10:43:00Z">
        <w:r>
          <w:rPr>
            <w:rFonts w:eastAsia="Malgun Gothic"/>
          </w:rPr>
          <w:t>: Single carrier performance for FDD 15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15"/>
        <w:gridCol w:w="1255"/>
        <w:gridCol w:w="1192"/>
        <w:gridCol w:w="1355"/>
        <w:gridCol w:w="1207"/>
        <w:gridCol w:w="1366"/>
        <w:gridCol w:w="1372"/>
        <w:gridCol w:w="667"/>
      </w:tblGrid>
      <w:tr w:rsidR="00E74D14" w:rsidTr="00E74D14">
        <w:trPr>
          <w:trHeight w:val="397"/>
          <w:jc w:val="center"/>
          <w:ins w:id="302" w:author="ZTE-KUN" w:date="2025-10-22T10:43:00Z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03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04" w:author="ZTE-KUN" w:date="2025-10-22T10:43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05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06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07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8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0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10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11" w:author="ZTE-KUN" w:date="2025-10-22T10:47:00Z"/>
                <w:rFonts w:ascii="Arial" w:eastAsia="Malgun Gothic" w:hAnsi="Arial" w:cs="Arial"/>
                <w:b/>
                <w:sz w:val="18"/>
              </w:rPr>
            </w:pPr>
            <w:ins w:id="312" w:author="ZTE-KUN" w:date="2025-10-22T10:4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13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14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15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16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E74D14" w:rsidTr="00E74D14">
        <w:trPr>
          <w:trHeight w:val="397"/>
          <w:jc w:val="center"/>
          <w:ins w:id="317" w:author="ZTE-KUN" w:date="2025-10-22T10:43:00Z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18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19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20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21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spacing w:after="0"/>
              <w:rPr>
                <w:ins w:id="322" w:author="ZTE-KUN" w:date="2025-10-22T10:47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23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4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25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6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27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E74D14" w:rsidTr="00E74D14">
        <w:trPr>
          <w:trHeight w:val="200"/>
          <w:jc w:val="center"/>
          <w:ins w:id="328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9" w:author="ZTE-KUN" w:date="2025-10-22T10:43:00Z"/>
                <w:rFonts w:ascii="Arial" w:eastAsia="Malgun Gothic" w:hAnsi="Arial" w:cs="Arial"/>
                <w:sz w:val="18"/>
              </w:rPr>
            </w:pPr>
            <w:ins w:id="330" w:author="ZTE-KUN" w:date="2025-10-22T10:4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Pr="00E74D14" w:rsidRDefault="00FC5421">
            <w:pPr>
              <w:keepNext/>
              <w:keepLines/>
              <w:spacing w:after="0"/>
              <w:jc w:val="center"/>
              <w:rPr>
                <w:ins w:id="331" w:author="ZTE-KUN" w:date="2025-10-22T10:43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332" w:author="ZTE-KUN" w:date="2025-11-20T01:35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.1 FDD</w:t>
              </w:r>
              <w:r w:rsidDel="00FC5421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33" w:author="ZTE-KUN" w:date="2025-10-22T10:43:00Z"/>
                <w:rFonts w:ascii="Arial" w:eastAsia="Malgun Gothic" w:hAnsi="Arial" w:cs="Arial"/>
                <w:sz w:val="18"/>
              </w:rPr>
            </w:pPr>
            <w:ins w:id="334" w:author="ZTE-KUN" w:date="2025-10-22T10:46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35" w:author="ZTE-KUN" w:date="2025-10-22T10:43:00Z"/>
                <w:rFonts w:ascii="Arial" w:eastAsia="Malgun Gothic" w:hAnsi="Arial" w:cs="Arial"/>
                <w:sz w:val="18"/>
              </w:rPr>
            </w:pPr>
            <w:ins w:id="336" w:author="ZTE-KUN" w:date="2025-10-22T10:4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37" w:author="ZTE-KUN" w:date="2025-10-22T10:47:00Z"/>
                <w:rFonts w:ascii="Arial" w:eastAsia="宋体" w:hAnsi="Arial" w:cs="Arial"/>
                <w:sz w:val="18"/>
              </w:rPr>
            </w:pPr>
            <w:ins w:id="338" w:author="ZTE-KUN" w:date="2025-10-22T10:47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39" w:author="ZTE-KUN" w:date="2025-10-22T10:43:00Z"/>
                <w:rFonts w:ascii="Arial" w:eastAsia="Malgun Gothic" w:hAnsi="Arial" w:cs="Arial"/>
                <w:sz w:val="18"/>
              </w:rPr>
            </w:pPr>
            <w:ins w:id="340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1" w:author="ZTE-KUN" w:date="2025-10-22T10:43:00Z"/>
                <w:rFonts w:ascii="Arial" w:eastAsia="Malgun Gothic" w:hAnsi="Arial" w:cs="Arial"/>
                <w:sz w:val="18"/>
              </w:rPr>
            </w:pPr>
            <w:ins w:id="342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Pr="007B6E22" w:rsidRDefault="004763E8">
            <w:pPr>
              <w:pStyle w:val="TAC"/>
              <w:rPr>
                <w:ins w:id="343" w:author="ZTE-KUN" w:date="2025-10-22T10:43:00Z"/>
                <w:rFonts w:eastAsia="宋体"/>
                <w:lang w:eastAsia="zh-CN"/>
              </w:rPr>
            </w:pPr>
            <w:ins w:id="344" w:author="ZTE-KUN" w:date="2025-11-21T08:5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  <w:tr w:rsidR="00E74D14" w:rsidTr="00E74D14">
        <w:trPr>
          <w:trHeight w:val="200"/>
          <w:jc w:val="center"/>
          <w:ins w:id="345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6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47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Pr="00E74D14" w:rsidRDefault="00E74D14">
            <w:pPr>
              <w:keepNext/>
              <w:keepLines/>
              <w:spacing w:after="0"/>
              <w:jc w:val="center"/>
              <w:rPr>
                <w:ins w:id="348" w:author="ZTE-KUN" w:date="2025-10-22T10:43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349" w:author="ZTE-KUN" w:date="2025-10-22T10:49:00Z">
              <w:r w:rsidRPr="00E74D14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E74D14">
                <w:rPr>
                  <w:rFonts w:ascii="Arial" w:eastAsia="宋体" w:hAnsi="Arial"/>
                  <w:sz w:val="18"/>
                  <w:lang w:eastAsia="zh-CN"/>
                </w:rPr>
                <w:t>.1-3.6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50" w:author="ZTE-KUN" w:date="2025-10-22T10:43:00Z"/>
                <w:rFonts w:ascii="Arial" w:eastAsia="Malgun Gothic" w:hAnsi="Arial"/>
                <w:sz w:val="18"/>
              </w:rPr>
            </w:pPr>
            <w:ins w:id="35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52" w:author="ZTE-KUN" w:date="2025-10-22T10:43:00Z"/>
                <w:rFonts w:ascii="Arial" w:eastAsia="宋体" w:hAnsi="Arial" w:cs="Arial"/>
                <w:sz w:val="18"/>
              </w:rPr>
            </w:pPr>
            <w:ins w:id="35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54" w:author="ZTE-KUN" w:date="2025-10-22T10:47:00Z"/>
                <w:rFonts w:ascii="Arial" w:eastAsia="宋体" w:hAnsi="Arial" w:cs="Arial"/>
                <w:sz w:val="18"/>
              </w:rPr>
            </w:pPr>
            <w:ins w:id="35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56" w:author="ZTE-KUN" w:date="2025-10-22T10:43:00Z"/>
                <w:rFonts w:ascii="Arial" w:eastAsia="宋体" w:hAnsi="Arial" w:cs="Arial"/>
                <w:sz w:val="18"/>
              </w:rPr>
            </w:pPr>
            <w:ins w:id="357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58" w:author="ZTE-KUN" w:date="2025-10-22T10:43:00Z"/>
                <w:rFonts w:ascii="Arial" w:eastAsia="宋体" w:hAnsi="Arial" w:cs="Arial"/>
                <w:sz w:val="18"/>
              </w:rPr>
            </w:pPr>
            <w:ins w:id="359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4763E8">
            <w:pPr>
              <w:pStyle w:val="TAC"/>
              <w:rPr>
                <w:ins w:id="360" w:author="ZTE-KUN" w:date="2025-10-22T10:43:00Z"/>
                <w:rFonts w:eastAsia="宋体"/>
                <w:lang w:eastAsia="zh-CN"/>
              </w:rPr>
            </w:pPr>
            <w:ins w:id="361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2.53</w:t>
              </w:r>
            </w:ins>
          </w:p>
        </w:tc>
      </w:tr>
      <w:tr w:rsidR="00E74D14" w:rsidTr="00E74D14">
        <w:trPr>
          <w:trHeight w:val="200"/>
          <w:jc w:val="center"/>
          <w:ins w:id="362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63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64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FC5421">
            <w:pPr>
              <w:keepNext/>
              <w:keepLines/>
              <w:spacing w:after="0"/>
              <w:jc w:val="center"/>
              <w:rPr>
                <w:ins w:id="365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366" w:author="ZTE-KUN" w:date="2025-11-20T01:35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.2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67" w:author="ZTE-KUN" w:date="2025-10-22T10:43:00Z"/>
                <w:rFonts w:ascii="Arial" w:eastAsia="Malgun Gothic" w:hAnsi="Arial"/>
                <w:sz w:val="18"/>
              </w:rPr>
            </w:pPr>
            <w:ins w:id="368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69" w:author="ZTE-KUN" w:date="2025-10-22T10:43:00Z"/>
                <w:rFonts w:ascii="Arial" w:eastAsia="宋体" w:hAnsi="Arial" w:cs="Arial"/>
                <w:sz w:val="18"/>
              </w:rPr>
            </w:pPr>
            <w:ins w:id="370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71" w:author="ZTE-KUN" w:date="2025-10-22T10:47:00Z"/>
                <w:rFonts w:ascii="Arial" w:eastAsia="宋体" w:hAnsi="Arial" w:cs="Arial"/>
                <w:sz w:val="18"/>
              </w:rPr>
            </w:pPr>
            <w:ins w:id="372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73" w:author="ZTE-KUN" w:date="2025-10-22T10:43:00Z"/>
                <w:rFonts w:ascii="Arial" w:eastAsia="宋体" w:hAnsi="Arial" w:cs="Arial"/>
                <w:sz w:val="18"/>
              </w:rPr>
            </w:pPr>
            <w:ins w:id="374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75" w:author="ZTE-KUN" w:date="2025-10-22T10:43:00Z"/>
                <w:rFonts w:ascii="Arial" w:eastAsia="宋体" w:hAnsi="Arial" w:cs="Arial"/>
                <w:sz w:val="18"/>
              </w:rPr>
            </w:pPr>
            <w:ins w:id="376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4763E8">
            <w:pPr>
              <w:pStyle w:val="TAC"/>
              <w:rPr>
                <w:ins w:id="377" w:author="ZTE-KUN" w:date="2025-10-22T10:43:00Z"/>
                <w:rFonts w:eastAsia="宋体"/>
                <w:lang w:eastAsia="zh-CN"/>
              </w:rPr>
            </w:pPr>
            <w:ins w:id="378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2.53</w:t>
              </w:r>
            </w:ins>
          </w:p>
        </w:tc>
      </w:tr>
      <w:tr w:rsidR="00FC5421" w:rsidTr="00E74D14">
        <w:trPr>
          <w:trHeight w:val="200"/>
          <w:jc w:val="center"/>
          <w:ins w:id="379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80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81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82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383" w:author="ZTE-KUN" w:date="2025-11-20T01:35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.3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84" w:author="ZTE-KUN" w:date="2025-10-22T10:43:00Z"/>
                <w:rFonts w:ascii="Arial" w:eastAsia="Malgun Gothic" w:hAnsi="Arial"/>
                <w:sz w:val="18"/>
              </w:rPr>
            </w:pPr>
            <w:ins w:id="38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86" w:author="ZTE-KUN" w:date="2025-10-22T10:43:00Z"/>
                <w:rFonts w:ascii="Arial" w:eastAsia="宋体" w:hAnsi="Arial" w:cs="Arial"/>
                <w:sz w:val="18"/>
              </w:rPr>
            </w:pPr>
            <w:ins w:id="38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88" w:author="ZTE-KUN" w:date="2025-10-22T10:47:00Z"/>
                <w:rFonts w:ascii="Arial" w:eastAsia="宋体" w:hAnsi="Arial" w:cs="Arial"/>
                <w:sz w:val="18"/>
              </w:rPr>
            </w:pPr>
            <w:ins w:id="38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90" w:author="ZTE-KUN" w:date="2025-10-22T10:43:00Z"/>
                <w:rFonts w:ascii="Arial" w:eastAsia="宋体" w:hAnsi="Arial" w:cs="Arial"/>
                <w:sz w:val="18"/>
              </w:rPr>
            </w:pPr>
            <w:ins w:id="391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92" w:author="ZTE-KUN" w:date="2025-10-22T10:43:00Z"/>
                <w:rFonts w:ascii="Arial" w:eastAsia="宋体" w:hAnsi="Arial" w:cs="Arial"/>
                <w:sz w:val="18"/>
              </w:rPr>
            </w:pPr>
            <w:ins w:id="393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394" w:author="ZTE-KUN" w:date="2025-10-22T10:43:00Z"/>
                <w:rFonts w:eastAsia="宋体"/>
                <w:lang w:eastAsia="zh-CN"/>
              </w:rPr>
            </w:pPr>
            <w:ins w:id="395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2.50</w:t>
              </w:r>
            </w:ins>
          </w:p>
        </w:tc>
      </w:tr>
      <w:tr w:rsidR="00FC5421" w:rsidTr="00E74D14">
        <w:trPr>
          <w:trHeight w:val="200"/>
          <w:jc w:val="center"/>
          <w:ins w:id="396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97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98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399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400" w:author="ZTE-KUN" w:date="2025-11-20T01:35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01" w:author="ZTE-KUN" w:date="2025-10-22T10:43:00Z"/>
                <w:rFonts w:ascii="Arial" w:eastAsia="Malgun Gothic" w:hAnsi="Arial"/>
                <w:sz w:val="18"/>
              </w:rPr>
            </w:pPr>
            <w:ins w:id="402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03" w:author="ZTE-KUN" w:date="2025-10-22T10:43:00Z"/>
                <w:rFonts w:ascii="Arial" w:eastAsia="宋体" w:hAnsi="Arial" w:cs="Arial"/>
                <w:sz w:val="18"/>
              </w:rPr>
            </w:pPr>
            <w:ins w:id="404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05" w:author="ZTE-KUN" w:date="2025-10-22T10:47:00Z"/>
                <w:rFonts w:ascii="Arial" w:eastAsia="宋体" w:hAnsi="Arial" w:cs="Arial"/>
                <w:sz w:val="18"/>
              </w:rPr>
            </w:pPr>
            <w:ins w:id="406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07" w:author="ZTE-KUN" w:date="2025-10-22T10:43:00Z"/>
                <w:rFonts w:ascii="Arial" w:eastAsia="宋体" w:hAnsi="Arial" w:cs="Arial"/>
                <w:sz w:val="18"/>
              </w:rPr>
            </w:pPr>
            <w:ins w:id="408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09" w:author="ZTE-KUN" w:date="2025-10-22T10:43:00Z"/>
                <w:rFonts w:ascii="Arial" w:eastAsia="宋体" w:hAnsi="Arial" w:cs="Arial"/>
                <w:sz w:val="18"/>
              </w:rPr>
            </w:pPr>
            <w:ins w:id="410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11" w:author="ZTE-KUN" w:date="2025-10-22T10:43:00Z"/>
                <w:rFonts w:eastAsia="宋体"/>
                <w:lang w:eastAsia="zh-CN"/>
              </w:rPr>
            </w:pPr>
            <w:ins w:id="412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2.53</w:t>
              </w:r>
            </w:ins>
          </w:p>
        </w:tc>
      </w:tr>
      <w:tr w:rsidR="00FC5421" w:rsidTr="00E74D14">
        <w:trPr>
          <w:trHeight w:val="200"/>
          <w:jc w:val="center"/>
          <w:ins w:id="413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14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15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16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417" w:author="ZTE-KUN" w:date="2025-11-20T01:36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18" w:author="ZTE-KUN" w:date="2025-10-22T10:43:00Z"/>
                <w:rFonts w:ascii="Arial" w:eastAsia="Malgun Gothic" w:hAnsi="Arial"/>
                <w:sz w:val="18"/>
              </w:rPr>
            </w:pPr>
            <w:ins w:id="41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20" w:author="ZTE-KUN" w:date="2025-10-22T10:43:00Z"/>
                <w:rFonts w:ascii="Arial" w:eastAsia="宋体" w:hAnsi="Arial" w:cs="Arial"/>
                <w:sz w:val="18"/>
              </w:rPr>
            </w:pPr>
            <w:ins w:id="42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22" w:author="ZTE-KUN" w:date="2025-10-22T10:47:00Z"/>
                <w:rFonts w:ascii="Arial" w:eastAsia="宋体" w:hAnsi="Arial" w:cs="Arial"/>
                <w:sz w:val="18"/>
              </w:rPr>
            </w:pPr>
            <w:ins w:id="42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24" w:author="ZTE-KUN" w:date="2025-10-22T10:43:00Z"/>
                <w:rFonts w:ascii="Arial" w:eastAsia="宋体" w:hAnsi="Arial" w:cs="Arial"/>
                <w:sz w:val="18"/>
              </w:rPr>
            </w:pPr>
            <w:ins w:id="425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26" w:author="ZTE-KUN" w:date="2025-10-22T10:43:00Z"/>
                <w:rFonts w:ascii="Arial" w:eastAsia="宋体" w:hAnsi="Arial" w:cs="Arial"/>
                <w:sz w:val="18"/>
              </w:rPr>
            </w:pPr>
            <w:ins w:id="427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28" w:author="ZTE-KUN" w:date="2025-10-22T10:43:00Z"/>
                <w:rFonts w:eastAsia="宋体"/>
                <w:lang w:eastAsia="zh-CN"/>
              </w:rPr>
            </w:pPr>
            <w:ins w:id="429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  <w:tr w:rsidR="00FC5421" w:rsidTr="00E74D14">
        <w:trPr>
          <w:trHeight w:val="200"/>
          <w:jc w:val="center"/>
          <w:ins w:id="430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31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32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33" w:author="ZTE-KUN" w:date="2025-10-22T10:43:00Z"/>
                <w:rFonts w:ascii="Arial" w:eastAsia="宋体" w:hAnsi="Arial"/>
                <w:sz w:val="18"/>
                <w:szCs w:val="18"/>
              </w:rPr>
            </w:pPr>
            <w:proofErr w:type="gramStart"/>
            <w:ins w:id="434" w:author="ZTE-KUN" w:date="2025-11-20T01:36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.2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35" w:author="ZTE-KUN" w:date="2025-10-22T10:43:00Z"/>
                <w:rFonts w:ascii="Arial" w:eastAsia="Malgun Gothic" w:hAnsi="Arial"/>
                <w:sz w:val="18"/>
              </w:rPr>
            </w:pPr>
            <w:ins w:id="436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37" w:author="ZTE-KUN" w:date="2025-10-22T10:43:00Z"/>
                <w:rFonts w:ascii="Arial" w:eastAsia="宋体" w:hAnsi="Arial" w:cs="Arial"/>
                <w:sz w:val="18"/>
              </w:rPr>
            </w:pPr>
            <w:ins w:id="438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39" w:author="ZTE-KUN" w:date="2025-10-22T10:47:00Z"/>
                <w:rFonts w:ascii="Arial" w:eastAsia="宋体" w:hAnsi="Arial" w:cs="Arial"/>
                <w:sz w:val="18"/>
              </w:rPr>
            </w:pPr>
            <w:ins w:id="440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41" w:author="ZTE-KUN" w:date="2025-10-22T10:43:00Z"/>
                <w:rFonts w:ascii="Arial" w:eastAsia="宋体" w:hAnsi="Arial" w:cs="Arial"/>
                <w:sz w:val="18"/>
              </w:rPr>
            </w:pPr>
            <w:ins w:id="442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43" w:author="ZTE-KUN" w:date="2025-10-22T10:43:00Z"/>
                <w:rFonts w:ascii="Arial" w:eastAsia="宋体" w:hAnsi="Arial" w:cs="Arial"/>
                <w:sz w:val="18"/>
              </w:rPr>
            </w:pPr>
            <w:ins w:id="444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45" w:author="ZTE-KUN" w:date="2025-10-22T10:43:00Z"/>
                <w:rFonts w:eastAsia="宋体"/>
                <w:lang w:eastAsia="zh-CN"/>
              </w:rPr>
            </w:pPr>
            <w:ins w:id="446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2.50</w:t>
              </w:r>
            </w:ins>
          </w:p>
        </w:tc>
      </w:tr>
      <w:tr w:rsidR="00FC5421" w:rsidTr="00E74D14">
        <w:trPr>
          <w:trHeight w:val="200"/>
          <w:jc w:val="center"/>
          <w:ins w:id="447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48" w:author="ZTE-KUN" w:date="2025-10-22T10:43:00Z"/>
                <w:rFonts w:ascii="Arial" w:eastAsia="Malgun Gothic" w:hAnsi="Arial"/>
                <w:sz w:val="18"/>
              </w:rPr>
            </w:pPr>
            <w:ins w:id="449" w:author="ZTE-KUN" w:date="2025-10-22T10:43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50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451" w:author="ZTE-KUN" w:date="2025-11-20T01:36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.3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52" w:author="ZTE-KUN" w:date="2025-10-22T10:43:00Z"/>
                <w:rFonts w:ascii="Arial" w:eastAsia="Malgun Gothic" w:hAnsi="Arial"/>
                <w:sz w:val="18"/>
              </w:rPr>
            </w:pPr>
            <w:ins w:id="45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54" w:author="ZTE-KUN" w:date="2025-10-22T10:43:00Z"/>
                <w:rFonts w:ascii="Arial" w:eastAsia="宋体" w:hAnsi="Arial" w:cs="Arial"/>
                <w:sz w:val="18"/>
              </w:rPr>
            </w:pPr>
            <w:ins w:id="45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56" w:author="ZTE-KUN" w:date="2025-10-22T10:47:00Z"/>
                <w:rFonts w:ascii="Arial" w:eastAsia="宋体" w:hAnsi="Arial" w:cs="Arial"/>
                <w:sz w:val="18"/>
              </w:rPr>
            </w:pPr>
            <w:ins w:id="45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58" w:author="ZTE-KUN" w:date="2025-10-22T10:43:00Z"/>
                <w:rFonts w:ascii="Arial" w:eastAsia="宋体" w:hAnsi="Arial" w:cs="Arial"/>
                <w:sz w:val="18"/>
              </w:rPr>
            </w:pPr>
            <w:ins w:id="459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60" w:author="ZTE-KUN" w:date="2025-10-22T10:43:00Z"/>
                <w:rFonts w:ascii="Arial" w:eastAsia="宋体" w:hAnsi="Arial" w:cs="Arial"/>
                <w:sz w:val="18"/>
              </w:rPr>
            </w:pPr>
            <w:ins w:id="461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62" w:author="ZTE-KUN" w:date="2025-10-22T10:43:00Z"/>
                <w:rFonts w:eastAsia="宋体"/>
                <w:lang w:eastAsia="zh-CN"/>
              </w:rPr>
            </w:pPr>
            <w:ins w:id="463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2.50</w:t>
              </w:r>
            </w:ins>
          </w:p>
        </w:tc>
      </w:tr>
      <w:tr w:rsidR="00FC5421" w:rsidTr="00E74D14">
        <w:trPr>
          <w:trHeight w:val="200"/>
          <w:jc w:val="center"/>
          <w:ins w:id="464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65" w:author="ZTE-KUN" w:date="2025-10-22T10:43:00Z"/>
                <w:rFonts w:ascii="Arial" w:eastAsia="Malgun Gothic" w:hAnsi="Arial"/>
                <w:sz w:val="18"/>
              </w:rPr>
            </w:pPr>
            <w:ins w:id="466" w:author="ZTE-KUN" w:date="2025-10-22T10:43:00Z">
              <w:r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67" w:author="ZTE-KUN" w:date="2025-10-22T10:43:00Z"/>
                <w:rFonts w:ascii="Arial" w:eastAsia="宋体" w:hAnsi="Arial"/>
                <w:sz w:val="18"/>
                <w:szCs w:val="18"/>
              </w:rPr>
            </w:pPr>
            <w:proofErr w:type="gramStart"/>
            <w:ins w:id="468" w:author="ZTE-KUN" w:date="2025-11-20T01:36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69" w:author="ZTE-KUN" w:date="2025-10-22T10:43:00Z"/>
                <w:rFonts w:ascii="Arial" w:eastAsia="Malgun Gothic" w:hAnsi="Arial"/>
                <w:sz w:val="18"/>
              </w:rPr>
            </w:pPr>
            <w:ins w:id="470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71" w:author="ZTE-KUN" w:date="2025-10-22T10:43:00Z"/>
                <w:rFonts w:ascii="Arial" w:eastAsia="宋体" w:hAnsi="Arial" w:cs="Arial"/>
                <w:sz w:val="18"/>
              </w:rPr>
            </w:pPr>
            <w:ins w:id="472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73" w:author="ZTE-KUN" w:date="2025-10-22T10:47:00Z"/>
                <w:rFonts w:ascii="Arial" w:eastAsia="宋体" w:hAnsi="Arial" w:cs="Arial"/>
                <w:sz w:val="18"/>
              </w:rPr>
            </w:pPr>
            <w:ins w:id="474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75" w:author="ZTE-KUN" w:date="2025-10-22T10:43:00Z"/>
                <w:rFonts w:ascii="Arial" w:eastAsia="宋体" w:hAnsi="Arial" w:cs="Arial"/>
                <w:sz w:val="18"/>
              </w:rPr>
            </w:pPr>
            <w:ins w:id="476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77" w:author="ZTE-KUN" w:date="2025-10-22T10:43:00Z"/>
                <w:rFonts w:ascii="Arial" w:eastAsia="宋体" w:hAnsi="Arial" w:cs="Arial"/>
                <w:sz w:val="18"/>
              </w:rPr>
            </w:pPr>
            <w:ins w:id="478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79" w:author="ZTE-KUN" w:date="2025-10-22T10:43:00Z"/>
                <w:rFonts w:eastAsia="宋体"/>
                <w:lang w:eastAsia="zh-CN"/>
              </w:rPr>
            </w:pPr>
            <w:ins w:id="480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2.53</w:t>
              </w:r>
            </w:ins>
          </w:p>
        </w:tc>
      </w:tr>
      <w:tr w:rsidR="00FC5421" w:rsidTr="00E74D14">
        <w:trPr>
          <w:trHeight w:val="200"/>
          <w:jc w:val="center"/>
          <w:ins w:id="481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82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83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84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485" w:author="ZTE-KUN" w:date="2025-11-20T01:36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.5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86" w:author="ZTE-KUN" w:date="2025-10-22T10:43:00Z"/>
                <w:rFonts w:ascii="Arial" w:eastAsia="Malgun Gothic" w:hAnsi="Arial"/>
                <w:sz w:val="18"/>
              </w:rPr>
            </w:pPr>
            <w:ins w:id="48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88" w:author="ZTE-KUN" w:date="2025-10-22T10:43:00Z"/>
                <w:rFonts w:ascii="Arial" w:eastAsia="宋体" w:hAnsi="Arial" w:cs="Arial"/>
                <w:sz w:val="18"/>
              </w:rPr>
            </w:pPr>
            <w:ins w:id="48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90" w:author="ZTE-KUN" w:date="2025-10-22T10:47:00Z"/>
                <w:rFonts w:ascii="Arial" w:eastAsia="宋体" w:hAnsi="Arial" w:cs="Arial"/>
                <w:sz w:val="18"/>
              </w:rPr>
            </w:pPr>
            <w:ins w:id="49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92" w:author="ZTE-KUN" w:date="2025-10-22T10:43:00Z"/>
                <w:rFonts w:ascii="Arial" w:eastAsia="宋体" w:hAnsi="Arial" w:cs="Arial"/>
                <w:sz w:val="18"/>
              </w:rPr>
            </w:pPr>
            <w:ins w:id="493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5421" w:rsidRDefault="00FC5421" w:rsidP="00FC5421">
            <w:pPr>
              <w:keepNext/>
              <w:keepLines/>
              <w:spacing w:after="0"/>
              <w:jc w:val="center"/>
              <w:rPr>
                <w:ins w:id="494" w:author="ZTE-KUN" w:date="2025-10-22T10:43:00Z"/>
                <w:rFonts w:ascii="Arial" w:eastAsia="宋体" w:hAnsi="Arial" w:cs="Arial"/>
                <w:sz w:val="18"/>
              </w:rPr>
            </w:pPr>
            <w:ins w:id="495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421" w:rsidRDefault="004763E8" w:rsidP="00FC5421">
            <w:pPr>
              <w:pStyle w:val="TAC"/>
              <w:rPr>
                <w:ins w:id="496" w:author="ZTE-KUN" w:date="2025-10-22T10:43:00Z"/>
                <w:rFonts w:eastAsia="宋体"/>
                <w:lang w:eastAsia="zh-CN"/>
              </w:rPr>
            </w:pPr>
            <w:ins w:id="497" w:author="ZTE-KUN" w:date="2025-11-21T08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2.60</w:t>
              </w:r>
            </w:ins>
          </w:p>
        </w:tc>
      </w:tr>
    </w:tbl>
    <w:p w:rsidR="00AC097F" w:rsidRDefault="00AC097F" w:rsidP="00AC097F">
      <w:pPr>
        <w:rPr>
          <w:ins w:id="498" w:author="ZTE-KUN" w:date="2025-11-21T09:08:00Z"/>
          <w:rFonts w:eastAsia="宋体"/>
        </w:rPr>
      </w:pPr>
    </w:p>
    <w:p w:rsidR="00725428" w:rsidRDefault="00725428" w:rsidP="00AC097F">
      <w:pPr>
        <w:rPr>
          <w:ins w:id="499" w:author="ZTE-KUN" w:date="2025-11-21T09:08:00Z"/>
          <w:rFonts w:eastAsia="宋体"/>
        </w:rPr>
      </w:pPr>
    </w:p>
    <w:p w:rsidR="00725428" w:rsidRDefault="00725428" w:rsidP="00AC097F">
      <w:pPr>
        <w:rPr>
          <w:ins w:id="500" w:author="ZTE-KUN" w:date="2025-10-22T10:43:00Z"/>
          <w:rFonts w:eastAsia="宋体"/>
        </w:rPr>
      </w:pPr>
      <w:bookmarkStart w:id="501" w:name="_GoBack"/>
      <w:bookmarkEnd w:id="501"/>
    </w:p>
    <w:p w:rsidR="00AC097F" w:rsidRDefault="00AC097F" w:rsidP="00AC097F">
      <w:pPr>
        <w:pStyle w:val="TH"/>
        <w:rPr>
          <w:ins w:id="502" w:author="ZTE-KUN" w:date="2025-10-22T10:43:00Z"/>
          <w:rFonts w:eastAsia="Malgun Gothic"/>
        </w:rPr>
      </w:pPr>
      <w:ins w:id="503" w:author="ZTE-KUN" w:date="2025-10-22T10:43:00Z">
        <w:r>
          <w:rPr>
            <w:rFonts w:eastAsia="Malgun Gothic"/>
          </w:rPr>
          <w:t xml:space="preserve">Table </w:t>
        </w:r>
      </w:ins>
      <w:ins w:id="504" w:author="ZTE-KUN" w:date="2025-10-22T10:44:00Z">
        <w:r w:rsidRPr="00AC097F">
          <w:rPr>
            <w:rFonts w:eastAsia="Malgun Gothic"/>
          </w:rPr>
          <w:t>5.2A.2.7</w:t>
        </w:r>
      </w:ins>
      <w:ins w:id="505" w:author="ZTE-KUN" w:date="2025-10-22T10:43:00Z">
        <w:r>
          <w:rPr>
            <w:rFonts w:eastAsia="Malgun Gothic"/>
          </w:rPr>
          <w:t>-</w:t>
        </w:r>
      </w:ins>
      <w:ins w:id="506" w:author="ZTE-KUN" w:date="2025-11-21T21:43:00Z">
        <w:r w:rsidR="00434F56">
          <w:rPr>
            <w:rFonts w:eastAsia="Malgun Gothic"/>
            <w:lang w:eastAsia="zh-CN"/>
          </w:rPr>
          <w:t>6:</w:t>
        </w:r>
      </w:ins>
      <w:ins w:id="507" w:author="ZTE-KUN" w:date="2025-10-22T10:43:00Z"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17"/>
        <w:gridCol w:w="1261"/>
        <w:gridCol w:w="1186"/>
        <w:gridCol w:w="1353"/>
        <w:gridCol w:w="1209"/>
        <w:gridCol w:w="1366"/>
        <w:gridCol w:w="1370"/>
        <w:gridCol w:w="667"/>
      </w:tblGrid>
      <w:tr w:rsidR="00287D55" w:rsidTr="00287D55">
        <w:trPr>
          <w:trHeight w:val="397"/>
          <w:jc w:val="center"/>
          <w:ins w:id="508" w:author="ZTE-KUN" w:date="2025-10-22T10:43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0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10" w:author="ZTE-KUN" w:date="2025-10-22T10:43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1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12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3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514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5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16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7" w:author="ZTE-KUN" w:date="2025-10-22T10:56:00Z"/>
                <w:rFonts w:ascii="Arial" w:eastAsia="Malgun Gothic" w:hAnsi="Arial" w:cs="Arial"/>
                <w:b/>
                <w:sz w:val="18"/>
              </w:rPr>
            </w:pPr>
            <w:ins w:id="518" w:author="ZTE-KUN" w:date="2025-10-22T10:5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20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1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22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287D55" w:rsidTr="00287D55">
        <w:trPr>
          <w:trHeight w:val="397"/>
          <w:jc w:val="center"/>
          <w:ins w:id="523" w:author="ZTE-KUN" w:date="2025-10-22T10:43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24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25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26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27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D55" w:rsidRDefault="00287D55">
            <w:pPr>
              <w:spacing w:after="0"/>
              <w:rPr>
                <w:ins w:id="528" w:author="ZTE-KUN" w:date="2025-10-22T10:5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29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0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31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2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33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287D55" w:rsidTr="00403C2D">
        <w:trPr>
          <w:trHeight w:val="200"/>
          <w:jc w:val="center"/>
          <w:ins w:id="534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5" w:author="ZTE-KUN" w:date="2025-10-22T10:43:00Z"/>
                <w:rFonts w:ascii="Arial" w:eastAsia="Malgun Gothic" w:hAnsi="Arial" w:cs="Arial"/>
                <w:sz w:val="18"/>
              </w:rPr>
            </w:pPr>
            <w:ins w:id="536" w:author="ZTE-KUN" w:date="2025-10-22T10:4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Pr="00287D55" w:rsidRDefault="00167567">
            <w:pPr>
              <w:keepNext/>
              <w:keepLines/>
              <w:spacing w:after="0"/>
              <w:jc w:val="center"/>
              <w:rPr>
                <w:ins w:id="537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538" w:author="ZTE-KUN" w:date="2025-11-20T01:37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</w:t>
              </w:r>
              <w:r>
                <w:rPr>
                  <w:rFonts w:eastAsia="宋体" w:hint="eastAsia"/>
                </w:rPr>
                <w:t>1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9" w:author="ZTE-KUN" w:date="2025-10-22T10:43:00Z"/>
                <w:rFonts w:ascii="Arial" w:eastAsia="Malgun Gothic" w:hAnsi="Arial" w:cs="Arial"/>
                <w:sz w:val="18"/>
              </w:rPr>
            </w:pPr>
            <w:ins w:id="54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1" w:author="ZTE-KUN" w:date="2025-10-22T10:43:00Z"/>
                <w:rFonts w:ascii="Arial" w:eastAsia="Malgun Gothic" w:hAnsi="Arial" w:cs="Arial"/>
                <w:sz w:val="18"/>
              </w:rPr>
            </w:pPr>
            <w:ins w:id="54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3" w:author="ZTE-KUN" w:date="2025-10-22T10:56:00Z"/>
                <w:rFonts w:ascii="Arial" w:eastAsia="宋体" w:hAnsi="Arial" w:cs="Arial"/>
                <w:sz w:val="18"/>
              </w:rPr>
            </w:pPr>
            <w:ins w:id="54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5" w:author="ZTE-KUN" w:date="2025-10-22T10:43:00Z"/>
                <w:rFonts w:ascii="Arial" w:eastAsia="Malgun Gothic" w:hAnsi="Arial" w:cs="Arial"/>
                <w:sz w:val="18"/>
              </w:rPr>
            </w:pPr>
            <w:ins w:id="546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7" w:author="ZTE-KUN" w:date="2025-10-22T10:43:00Z"/>
                <w:rFonts w:ascii="Arial" w:eastAsia="Malgun Gothic" w:hAnsi="Arial" w:cs="Arial"/>
                <w:sz w:val="18"/>
              </w:rPr>
            </w:pPr>
            <w:ins w:id="548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Pr="007B6E22" w:rsidRDefault="008B6392">
            <w:pPr>
              <w:pStyle w:val="TAC"/>
              <w:rPr>
                <w:ins w:id="549" w:author="ZTE-KUN" w:date="2025-10-22T10:43:00Z"/>
                <w:rFonts w:eastAsia="宋体"/>
                <w:lang w:eastAsia="zh-CN"/>
              </w:rPr>
            </w:pPr>
            <w:ins w:id="550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2.60</w:t>
              </w:r>
            </w:ins>
          </w:p>
        </w:tc>
      </w:tr>
      <w:tr w:rsidR="00287D55" w:rsidTr="00403C2D">
        <w:trPr>
          <w:trHeight w:val="200"/>
          <w:jc w:val="center"/>
          <w:ins w:id="551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2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53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167567">
            <w:pPr>
              <w:keepNext/>
              <w:keepLines/>
              <w:spacing w:after="0"/>
              <w:jc w:val="center"/>
              <w:rPr>
                <w:ins w:id="554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555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3.2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6" w:author="ZTE-KUN" w:date="2025-10-22T10:43:00Z"/>
                <w:rFonts w:ascii="Arial" w:eastAsia="Malgun Gothic" w:hAnsi="Arial"/>
                <w:sz w:val="18"/>
              </w:rPr>
            </w:pPr>
            <w:ins w:id="557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8" w:author="ZTE-KUN" w:date="2025-10-22T10:43:00Z"/>
                <w:rFonts w:ascii="Arial" w:eastAsia="宋体" w:hAnsi="Arial" w:cs="Arial"/>
                <w:sz w:val="18"/>
              </w:rPr>
            </w:pPr>
            <w:ins w:id="55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0" w:author="ZTE-KUN" w:date="2025-10-22T10:56:00Z"/>
                <w:rFonts w:ascii="Arial" w:eastAsia="宋体" w:hAnsi="Arial" w:cs="Arial"/>
                <w:sz w:val="18"/>
              </w:rPr>
            </w:pPr>
            <w:ins w:id="56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2" w:author="ZTE-KUN" w:date="2025-10-22T10:43:00Z"/>
                <w:rFonts w:ascii="Arial" w:eastAsia="宋体" w:hAnsi="Arial" w:cs="Arial"/>
                <w:sz w:val="18"/>
              </w:rPr>
            </w:pPr>
            <w:ins w:id="563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4" w:author="ZTE-KUN" w:date="2025-10-22T10:43:00Z"/>
                <w:rFonts w:ascii="Arial" w:eastAsia="宋体" w:hAnsi="Arial" w:cs="Arial"/>
                <w:sz w:val="18"/>
              </w:rPr>
            </w:pPr>
            <w:ins w:id="565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8B6392">
            <w:pPr>
              <w:pStyle w:val="TAC"/>
              <w:rPr>
                <w:ins w:id="566" w:author="ZTE-KUN" w:date="2025-10-22T10:43:00Z"/>
                <w:rFonts w:eastAsia="宋体"/>
                <w:lang w:eastAsia="zh-CN"/>
              </w:rPr>
            </w:pPr>
            <w:ins w:id="567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2.67</w:t>
              </w:r>
            </w:ins>
          </w:p>
        </w:tc>
      </w:tr>
      <w:tr w:rsidR="00287D55" w:rsidTr="00403C2D">
        <w:trPr>
          <w:trHeight w:val="200"/>
          <w:jc w:val="center"/>
          <w:ins w:id="568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9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70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167567">
            <w:pPr>
              <w:keepNext/>
              <w:keepLines/>
              <w:spacing w:after="0"/>
              <w:jc w:val="center"/>
              <w:rPr>
                <w:ins w:id="571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572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3.3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3" w:author="ZTE-KUN" w:date="2025-10-22T10:43:00Z"/>
                <w:rFonts w:ascii="Arial" w:eastAsia="Malgun Gothic" w:hAnsi="Arial"/>
                <w:sz w:val="18"/>
              </w:rPr>
            </w:pPr>
            <w:ins w:id="57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5" w:author="ZTE-KUN" w:date="2025-10-22T10:43:00Z"/>
                <w:rFonts w:ascii="Arial" w:eastAsia="宋体" w:hAnsi="Arial" w:cs="Arial"/>
                <w:sz w:val="18"/>
              </w:rPr>
            </w:pPr>
            <w:ins w:id="57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7" w:author="ZTE-KUN" w:date="2025-10-22T10:56:00Z"/>
                <w:rFonts w:ascii="Arial" w:eastAsia="宋体" w:hAnsi="Arial" w:cs="Arial"/>
                <w:sz w:val="18"/>
              </w:rPr>
            </w:pPr>
            <w:ins w:id="57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9" w:author="ZTE-KUN" w:date="2025-10-22T10:43:00Z"/>
                <w:rFonts w:ascii="Arial" w:eastAsia="宋体" w:hAnsi="Arial" w:cs="Arial"/>
                <w:sz w:val="18"/>
              </w:rPr>
            </w:pPr>
            <w:ins w:id="580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1" w:author="ZTE-KUN" w:date="2025-10-22T10:43:00Z"/>
                <w:rFonts w:ascii="Arial" w:eastAsia="宋体" w:hAnsi="Arial" w:cs="Arial"/>
                <w:sz w:val="18"/>
              </w:rPr>
            </w:pPr>
            <w:ins w:id="582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8B6392">
            <w:pPr>
              <w:pStyle w:val="TAC"/>
              <w:rPr>
                <w:ins w:id="583" w:author="ZTE-KUN" w:date="2025-10-22T10:43:00Z"/>
                <w:rFonts w:eastAsia="宋体"/>
                <w:lang w:eastAsia="zh-CN"/>
              </w:rPr>
            </w:pPr>
            <w:ins w:id="584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287D55" w:rsidTr="00403C2D">
        <w:trPr>
          <w:trHeight w:val="200"/>
          <w:jc w:val="center"/>
          <w:ins w:id="585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6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87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167567">
            <w:pPr>
              <w:keepNext/>
              <w:keepLines/>
              <w:spacing w:after="0"/>
              <w:jc w:val="center"/>
              <w:rPr>
                <w:ins w:id="588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589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3.4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0" w:author="ZTE-KUN" w:date="2025-10-22T10:43:00Z"/>
                <w:rFonts w:ascii="Arial" w:eastAsia="Malgun Gothic" w:hAnsi="Arial"/>
                <w:sz w:val="18"/>
              </w:rPr>
            </w:pPr>
            <w:ins w:id="59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2" w:author="ZTE-KUN" w:date="2025-10-22T10:43:00Z"/>
                <w:rFonts w:ascii="Arial" w:eastAsia="宋体" w:hAnsi="Arial" w:cs="Arial"/>
                <w:sz w:val="18"/>
              </w:rPr>
            </w:pPr>
            <w:ins w:id="59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4" w:author="ZTE-KUN" w:date="2025-10-22T10:56:00Z"/>
                <w:rFonts w:ascii="Arial" w:eastAsia="宋体" w:hAnsi="Arial" w:cs="Arial"/>
                <w:sz w:val="18"/>
              </w:rPr>
            </w:pPr>
            <w:ins w:id="59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6" w:author="ZTE-KUN" w:date="2025-10-22T10:43:00Z"/>
                <w:rFonts w:ascii="Arial" w:eastAsia="宋体" w:hAnsi="Arial" w:cs="Arial"/>
                <w:sz w:val="18"/>
              </w:rPr>
            </w:pPr>
            <w:ins w:id="597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8" w:author="ZTE-KUN" w:date="2025-10-22T10:43:00Z"/>
                <w:rFonts w:ascii="Arial" w:eastAsia="宋体" w:hAnsi="Arial" w:cs="Arial"/>
                <w:sz w:val="18"/>
              </w:rPr>
            </w:pPr>
            <w:ins w:id="599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8B6392">
            <w:pPr>
              <w:pStyle w:val="TAC"/>
              <w:rPr>
                <w:ins w:id="600" w:author="ZTE-KUN" w:date="2025-10-22T10:43:00Z"/>
                <w:rFonts w:eastAsia="宋体"/>
                <w:lang w:eastAsia="zh-CN"/>
              </w:rPr>
            </w:pPr>
            <w:ins w:id="601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2.70</w:t>
              </w:r>
            </w:ins>
          </w:p>
        </w:tc>
      </w:tr>
      <w:tr w:rsidR="00167567" w:rsidTr="00403C2D">
        <w:trPr>
          <w:trHeight w:val="200"/>
          <w:jc w:val="center"/>
          <w:ins w:id="602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03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04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05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06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3.5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07" w:author="ZTE-KUN" w:date="2025-10-22T10:43:00Z"/>
                <w:rFonts w:ascii="Arial" w:eastAsia="Malgun Gothic" w:hAnsi="Arial"/>
                <w:sz w:val="18"/>
              </w:rPr>
            </w:pPr>
            <w:ins w:id="60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09" w:author="ZTE-KUN" w:date="2025-10-22T10:43:00Z"/>
                <w:rFonts w:ascii="Arial" w:eastAsia="宋体" w:hAnsi="Arial" w:cs="Arial"/>
                <w:sz w:val="18"/>
              </w:rPr>
            </w:pPr>
            <w:ins w:id="61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11" w:author="ZTE-KUN" w:date="2025-10-22T10:56:00Z"/>
                <w:rFonts w:ascii="Arial" w:eastAsia="宋体" w:hAnsi="Arial" w:cs="Arial"/>
                <w:sz w:val="18"/>
              </w:rPr>
            </w:pPr>
            <w:ins w:id="61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13" w:author="ZTE-KUN" w:date="2025-10-22T10:43:00Z"/>
                <w:rFonts w:ascii="Arial" w:eastAsia="宋体" w:hAnsi="Arial" w:cs="Arial"/>
                <w:sz w:val="18"/>
              </w:rPr>
            </w:pPr>
            <w:ins w:id="614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15" w:author="ZTE-KUN" w:date="2025-10-22T10:43:00Z"/>
                <w:rFonts w:ascii="Arial" w:eastAsia="宋体" w:hAnsi="Arial" w:cs="Arial"/>
                <w:sz w:val="18"/>
              </w:rPr>
            </w:pPr>
            <w:ins w:id="616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8B6392" w:rsidP="00167567">
            <w:pPr>
              <w:pStyle w:val="TAC"/>
              <w:rPr>
                <w:ins w:id="617" w:author="ZTE-KUN" w:date="2025-10-22T10:43:00Z"/>
                <w:rFonts w:eastAsia="宋体"/>
                <w:lang w:eastAsia="zh-CN"/>
              </w:rPr>
            </w:pPr>
            <w:ins w:id="618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2.60</w:t>
              </w:r>
            </w:ins>
          </w:p>
        </w:tc>
      </w:tr>
      <w:tr w:rsidR="00167567" w:rsidTr="00403C2D">
        <w:trPr>
          <w:trHeight w:val="200"/>
          <w:jc w:val="center"/>
          <w:ins w:id="619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20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21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22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23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</w:t>
              </w:r>
              <w:r>
                <w:rPr>
                  <w:rFonts w:eastAsia="宋体" w:hint="eastAsia"/>
                </w:rPr>
                <w:t>1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24" w:author="ZTE-KUN" w:date="2025-10-22T10:43:00Z"/>
                <w:rFonts w:ascii="Arial" w:eastAsia="Malgun Gothic" w:hAnsi="Arial"/>
                <w:sz w:val="18"/>
              </w:rPr>
            </w:pPr>
            <w:ins w:id="62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26" w:author="ZTE-KUN" w:date="2025-10-22T10:43:00Z"/>
                <w:rFonts w:ascii="Arial" w:eastAsia="宋体" w:hAnsi="Arial" w:cs="Arial"/>
                <w:sz w:val="18"/>
              </w:rPr>
            </w:pPr>
            <w:ins w:id="627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28" w:author="ZTE-KUN" w:date="2025-10-22T10:56:00Z"/>
                <w:rFonts w:ascii="Arial" w:eastAsia="宋体" w:hAnsi="Arial" w:cs="Arial"/>
                <w:sz w:val="18"/>
              </w:rPr>
            </w:pPr>
            <w:ins w:id="62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30" w:author="ZTE-KUN" w:date="2025-10-22T10:43:00Z"/>
                <w:rFonts w:ascii="Arial" w:eastAsia="宋体" w:hAnsi="Arial" w:cs="Arial"/>
                <w:sz w:val="18"/>
              </w:rPr>
            </w:pPr>
            <w:ins w:id="631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32" w:author="ZTE-KUN" w:date="2025-10-22T10:43:00Z"/>
                <w:rFonts w:ascii="Arial" w:eastAsia="宋体" w:hAnsi="Arial" w:cs="Arial"/>
                <w:sz w:val="18"/>
              </w:rPr>
            </w:pPr>
            <w:ins w:id="633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8B6392" w:rsidP="00167567">
            <w:pPr>
              <w:pStyle w:val="TAC"/>
              <w:rPr>
                <w:ins w:id="634" w:author="ZTE-KUN" w:date="2025-10-22T10:43:00Z"/>
                <w:rFonts w:eastAsia="宋体"/>
                <w:lang w:eastAsia="zh-CN"/>
              </w:rPr>
            </w:pPr>
            <w:ins w:id="635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167567" w:rsidTr="00403C2D">
        <w:trPr>
          <w:trHeight w:val="200"/>
          <w:jc w:val="center"/>
          <w:ins w:id="636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37" w:author="ZTE-KUN" w:date="2025-10-22T10:43:00Z"/>
                <w:rFonts w:ascii="Arial" w:eastAsia="Malgun Gothic" w:hAnsi="Arial"/>
                <w:sz w:val="18"/>
              </w:rPr>
            </w:pPr>
            <w:ins w:id="638" w:author="ZTE-KUN" w:date="2025-10-22T10:43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39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40" w:author="ZTE-KUN" w:date="2025-10-22T10:58:00Z">
              <w:r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>.2-3.6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41" w:author="ZTE-KUN" w:date="2025-10-22T10:43:00Z"/>
                <w:rFonts w:ascii="Arial" w:eastAsia="Malgun Gothic" w:hAnsi="Arial"/>
                <w:sz w:val="18"/>
              </w:rPr>
            </w:pPr>
            <w:ins w:id="64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43" w:author="ZTE-KUN" w:date="2025-10-22T10:43:00Z"/>
                <w:rFonts w:ascii="Arial" w:eastAsia="宋体" w:hAnsi="Arial" w:cs="Arial"/>
                <w:sz w:val="18"/>
              </w:rPr>
            </w:pPr>
            <w:ins w:id="64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45" w:author="ZTE-KUN" w:date="2025-10-22T10:56:00Z"/>
                <w:rFonts w:ascii="Arial" w:eastAsia="宋体" w:hAnsi="Arial" w:cs="Arial"/>
                <w:sz w:val="18"/>
              </w:rPr>
            </w:pPr>
            <w:ins w:id="64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47" w:author="ZTE-KUN" w:date="2025-10-22T10:43:00Z"/>
                <w:rFonts w:ascii="Arial" w:eastAsia="宋体" w:hAnsi="Arial" w:cs="Arial"/>
                <w:sz w:val="18"/>
              </w:rPr>
            </w:pPr>
            <w:ins w:id="648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49" w:author="ZTE-KUN" w:date="2025-10-22T10:43:00Z"/>
                <w:rFonts w:ascii="Arial" w:eastAsia="宋体" w:hAnsi="Arial" w:cs="Arial"/>
                <w:sz w:val="18"/>
              </w:rPr>
            </w:pPr>
            <w:ins w:id="650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8B6392" w:rsidP="00167567">
            <w:pPr>
              <w:pStyle w:val="TAC"/>
              <w:rPr>
                <w:ins w:id="651" w:author="ZTE-KUN" w:date="2025-10-22T10:43:00Z"/>
                <w:rFonts w:eastAsia="宋体"/>
                <w:lang w:eastAsia="zh-CN"/>
              </w:rPr>
            </w:pPr>
            <w:ins w:id="652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2.50</w:t>
              </w:r>
            </w:ins>
          </w:p>
        </w:tc>
      </w:tr>
      <w:tr w:rsidR="00167567" w:rsidTr="00403C2D">
        <w:trPr>
          <w:trHeight w:val="200"/>
          <w:jc w:val="center"/>
          <w:ins w:id="653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54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55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56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57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4.2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58" w:author="ZTE-KUN" w:date="2025-10-22T10:43:00Z"/>
                <w:rFonts w:ascii="Arial" w:eastAsia="Malgun Gothic" w:hAnsi="Arial"/>
                <w:sz w:val="18"/>
              </w:rPr>
            </w:pPr>
            <w:ins w:id="65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60" w:author="ZTE-KUN" w:date="2025-10-22T10:43:00Z"/>
                <w:rFonts w:ascii="Arial" w:eastAsia="宋体" w:hAnsi="Arial" w:cs="Arial"/>
                <w:sz w:val="18"/>
              </w:rPr>
            </w:pPr>
            <w:ins w:id="66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62" w:author="ZTE-KUN" w:date="2025-10-22T10:56:00Z"/>
                <w:rFonts w:ascii="Arial" w:eastAsia="宋体" w:hAnsi="Arial" w:cs="Arial"/>
                <w:sz w:val="18"/>
              </w:rPr>
            </w:pPr>
            <w:ins w:id="66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64" w:author="ZTE-KUN" w:date="2025-10-22T10:43:00Z"/>
                <w:rFonts w:ascii="Arial" w:eastAsia="宋体" w:hAnsi="Arial" w:cs="Arial"/>
                <w:sz w:val="18"/>
              </w:rPr>
            </w:pPr>
            <w:ins w:id="665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66" w:author="ZTE-KUN" w:date="2025-10-22T10:43:00Z"/>
                <w:rFonts w:ascii="Arial" w:eastAsia="宋体" w:hAnsi="Arial" w:cs="Arial"/>
                <w:sz w:val="18"/>
              </w:rPr>
            </w:pPr>
            <w:ins w:id="667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8B6392" w:rsidP="00167567">
            <w:pPr>
              <w:pStyle w:val="TAC"/>
              <w:rPr>
                <w:ins w:id="668" w:author="ZTE-KUN" w:date="2025-10-22T10:43:00Z"/>
                <w:rFonts w:eastAsia="宋体"/>
                <w:lang w:eastAsia="zh-CN"/>
              </w:rPr>
            </w:pPr>
            <w:ins w:id="669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2.70</w:t>
              </w:r>
            </w:ins>
          </w:p>
        </w:tc>
      </w:tr>
      <w:tr w:rsidR="00167567" w:rsidTr="00403C2D">
        <w:trPr>
          <w:trHeight w:val="200"/>
          <w:jc w:val="center"/>
          <w:ins w:id="670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71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72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73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74" w:author="ZTE-KUN" w:date="2025-11-20T01:38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4.3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75" w:author="ZTE-KUN" w:date="2025-10-22T10:43:00Z"/>
                <w:rFonts w:ascii="Arial" w:eastAsia="Malgun Gothic" w:hAnsi="Arial"/>
                <w:sz w:val="18"/>
              </w:rPr>
            </w:pPr>
            <w:ins w:id="67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77" w:author="ZTE-KUN" w:date="2025-10-22T10:43:00Z"/>
                <w:rFonts w:ascii="Arial" w:eastAsia="宋体" w:hAnsi="Arial" w:cs="Arial"/>
                <w:sz w:val="18"/>
              </w:rPr>
            </w:pPr>
            <w:ins w:id="67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79" w:author="ZTE-KUN" w:date="2025-10-22T10:56:00Z"/>
                <w:rFonts w:ascii="Arial" w:eastAsia="宋体" w:hAnsi="Arial" w:cs="Arial"/>
                <w:sz w:val="18"/>
              </w:rPr>
            </w:pPr>
            <w:ins w:id="68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81" w:author="ZTE-KUN" w:date="2025-10-22T10:43:00Z"/>
                <w:rFonts w:ascii="Arial" w:eastAsia="宋体" w:hAnsi="Arial" w:cs="Arial"/>
                <w:sz w:val="18"/>
              </w:rPr>
            </w:pPr>
            <w:ins w:id="682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83" w:author="ZTE-KUN" w:date="2025-10-22T10:43:00Z"/>
                <w:rFonts w:ascii="Arial" w:eastAsia="宋体" w:hAnsi="Arial" w:cs="Arial"/>
                <w:sz w:val="18"/>
              </w:rPr>
            </w:pPr>
            <w:ins w:id="684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8B6392" w:rsidP="00167567">
            <w:pPr>
              <w:pStyle w:val="TAC"/>
              <w:rPr>
                <w:ins w:id="685" w:author="ZTE-KUN" w:date="2025-10-22T10:43:00Z"/>
                <w:rFonts w:eastAsia="宋体"/>
                <w:lang w:eastAsia="zh-CN"/>
              </w:rPr>
            </w:pPr>
            <w:ins w:id="686" w:author="ZTE-KUN" w:date="2025-11-21T09:03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87" w:author="ZTE-KUN" w:date="2025-11-21T09:04:00Z">
              <w:r>
                <w:rPr>
                  <w:rFonts w:eastAsia="宋体"/>
                  <w:lang w:eastAsia="zh-CN"/>
                </w:rPr>
                <w:t>2.67</w:t>
              </w:r>
            </w:ins>
          </w:p>
        </w:tc>
      </w:tr>
      <w:tr w:rsidR="00167567" w:rsidTr="00403C2D">
        <w:trPr>
          <w:trHeight w:val="200"/>
          <w:jc w:val="center"/>
          <w:ins w:id="688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89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90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91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692" w:author="ZTE-KUN" w:date="2025-11-20T01:39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4.4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93" w:author="ZTE-KUN" w:date="2025-10-22T10:43:00Z"/>
                <w:rFonts w:ascii="Arial" w:eastAsia="Malgun Gothic" w:hAnsi="Arial"/>
                <w:sz w:val="18"/>
              </w:rPr>
            </w:pPr>
            <w:ins w:id="69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95" w:author="ZTE-KUN" w:date="2025-10-22T10:43:00Z"/>
                <w:rFonts w:ascii="Arial" w:eastAsia="宋体" w:hAnsi="Arial" w:cs="Arial"/>
                <w:sz w:val="18"/>
              </w:rPr>
            </w:pPr>
            <w:ins w:id="69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97" w:author="ZTE-KUN" w:date="2025-10-22T10:56:00Z"/>
                <w:rFonts w:ascii="Arial" w:eastAsia="宋体" w:hAnsi="Arial" w:cs="Arial"/>
                <w:sz w:val="18"/>
              </w:rPr>
            </w:pPr>
            <w:ins w:id="69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699" w:author="ZTE-KUN" w:date="2025-10-22T10:43:00Z"/>
                <w:rFonts w:ascii="Arial" w:eastAsia="宋体" w:hAnsi="Arial" w:cs="Arial"/>
                <w:sz w:val="18"/>
              </w:rPr>
            </w:pPr>
            <w:ins w:id="700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01" w:author="ZTE-KUN" w:date="2025-10-22T10:43:00Z"/>
                <w:rFonts w:ascii="Arial" w:eastAsia="宋体" w:hAnsi="Arial" w:cs="Arial"/>
                <w:sz w:val="18"/>
              </w:rPr>
            </w:pPr>
            <w:ins w:id="702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4933EE" w:rsidP="00167567">
            <w:pPr>
              <w:pStyle w:val="TAC"/>
              <w:rPr>
                <w:ins w:id="703" w:author="ZTE-KUN" w:date="2025-10-22T10:43:00Z"/>
                <w:rFonts w:eastAsia="宋体"/>
                <w:lang w:eastAsia="zh-CN"/>
              </w:rPr>
            </w:pPr>
            <w:ins w:id="704" w:author="ZTE-KUN" w:date="2025-11-21T09:0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167567" w:rsidTr="00403C2D">
        <w:trPr>
          <w:trHeight w:val="200"/>
          <w:jc w:val="center"/>
          <w:ins w:id="705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06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707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08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709" w:author="ZTE-KUN" w:date="2025-11-20T01:39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4.5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10" w:author="ZTE-KUN" w:date="2025-10-22T10:43:00Z"/>
                <w:rFonts w:ascii="Arial" w:eastAsia="Malgun Gothic" w:hAnsi="Arial"/>
                <w:sz w:val="18"/>
              </w:rPr>
            </w:pPr>
            <w:ins w:id="71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12" w:author="ZTE-KUN" w:date="2025-10-22T10:43:00Z"/>
                <w:rFonts w:ascii="Arial" w:eastAsia="宋体" w:hAnsi="Arial" w:cs="Arial"/>
                <w:sz w:val="18"/>
              </w:rPr>
            </w:pPr>
            <w:ins w:id="71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14" w:author="ZTE-KUN" w:date="2025-10-22T10:56:00Z"/>
                <w:rFonts w:ascii="Arial" w:eastAsia="宋体" w:hAnsi="Arial" w:cs="Arial"/>
                <w:sz w:val="18"/>
              </w:rPr>
            </w:pPr>
            <w:ins w:id="71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16" w:author="ZTE-KUN" w:date="2025-10-22T10:43:00Z"/>
                <w:rFonts w:ascii="Arial" w:eastAsia="宋体" w:hAnsi="Arial" w:cs="Arial"/>
                <w:sz w:val="18"/>
              </w:rPr>
            </w:pPr>
            <w:ins w:id="717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18" w:author="ZTE-KUN" w:date="2025-10-22T10:43:00Z"/>
                <w:rFonts w:ascii="Arial" w:eastAsia="宋体" w:hAnsi="Arial" w:cs="Arial"/>
                <w:sz w:val="18"/>
              </w:rPr>
            </w:pPr>
            <w:ins w:id="719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4933EE" w:rsidP="00167567">
            <w:pPr>
              <w:pStyle w:val="TAC"/>
              <w:rPr>
                <w:ins w:id="720" w:author="ZTE-KUN" w:date="2025-10-22T10:43:00Z"/>
                <w:rFonts w:eastAsia="宋体"/>
                <w:lang w:eastAsia="zh-CN"/>
              </w:rPr>
            </w:pPr>
            <w:ins w:id="721" w:author="ZTE-KUN" w:date="2025-11-21T09:0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  <w:tr w:rsidR="00167567" w:rsidTr="00403C2D">
        <w:trPr>
          <w:trHeight w:val="200"/>
          <w:jc w:val="center"/>
          <w:ins w:id="722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23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724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25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726" w:author="ZTE-KUN" w:date="2025-11-20T01:39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44</w:t>
              </w:r>
              <w:r>
                <w:rPr>
                  <w:rFonts w:eastAsia="宋体"/>
                </w:rPr>
                <w:t>.</w:t>
              </w:r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27" w:author="ZTE-KUN" w:date="2025-10-22T10:43:00Z"/>
                <w:rFonts w:ascii="Arial" w:eastAsia="Malgun Gothic" w:hAnsi="Arial"/>
                <w:sz w:val="18"/>
              </w:rPr>
            </w:pPr>
            <w:ins w:id="72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29" w:author="ZTE-KUN" w:date="2025-10-22T10:43:00Z"/>
                <w:rFonts w:ascii="Arial" w:eastAsia="宋体" w:hAnsi="Arial" w:cs="Arial"/>
                <w:sz w:val="18"/>
              </w:rPr>
            </w:pPr>
            <w:ins w:id="73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31" w:author="ZTE-KUN" w:date="2025-10-22T10:56:00Z"/>
                <w:rFonts w:ascii="Arial" w:eastAsia="宋体" w:hAnsi="Arial" w:cs="Arial"/>
                <w:sz w:val="18"/>
              </w:rPr>
            </w:pPr>
            <w:ins w:id="73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33" w:author="ZTE-KUN" w:date="2025-10-22T10:43:00Z"/>
                <w:rFonts w:ascii="Arial" w:eastAsia="宋体" w:hAnsi="Arial" w:cs="Arial"/>
                <w:sz w:val="18"/>
              </w:rPr>
            </w:pPr>
            <w:ins w:id="734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567" w:rsidRDefault="00167567" w:rsidP="00167567">
            <w:pPr>
              <w:keepNext/>
              <w:keepLines/>
              <w:spacing w:after="0"/>
              <w:jc w:val="center"/>
              <w:rPr>
                <w:ins w:id="735" w:author="ZTE-KUN" w:date="2025-10-22T10:43:00Z"/>
                <w:rFonts w:ascii="Arial" w:eastAsia="宋体" w:hAnsi="Arial" w:cs="Arial"/>
                <w:sz w:val="18"/>
              </w:rPr>
            </w:pPr>
            <w:ins w:id="736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567" w:rsidRDefault="004933EE" w:rsidP="00167567">
            <w:pPr>
              <w:pStyle w:val="TAC"/>
              <w:rPr>
                <w:ins w:id="737" w:author="ZTE-KUN" w:date="2025-10-22T10:43:00Z"/>
                <w:rFonts w:eastAsia="宋体"/>
                <w:lang w:eastAsia="zh-CN"/>
              </w:rPr>
            </w:pPr>
            <w:ins w:id="738" w:author="ZTE-KUN" w:date="2025-11-21T09:0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</w:tbl>
    <w:p w:rsidR="00AC097F" w:rsidRDefault="00AC097F" w:rsidP="00AC097F">
      <w:pPr>
        <w:rPr>
          <w:ins w:id="739" w:author="ZTE-KUN" w:date="2025-10-22T11:57:00Z"/>
          <w:rFonts w:eastAsia="Malgun Gothic"/>
          <w:noProof/>
        </w:rPr>
      </w:pPr>
    </w:p>
    <w:p w:rsidR="00495E2B" w:rsidRDefault="00495E2B" w:rsidP="00AC097F">
      <w:pPr>
        <w:rPr>
          <w:ins w:id="740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1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2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3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4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5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6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7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8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49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50" w:author="ZTE-KUN" w:date="2025-11-21T09:08:00Z"/>
          <w:rFonts w:eastAsia="Malgun Gothic"/>
          <w:noProof/>
        </w:rPr>
      </w:pPr>
    </w:p>
    <w:p w:rsidR="00725428" w:rsidRDefault="00725428" w:rsidP="00AC097F">
      <w:pPr>
        <w:rPr>
          <w:ins w:id="751" w:author="ZTE-KUN" w:date="2025-10-22T11:57:00Z"/>
          <w:rFonts w:eastAsia="Malgun Gothic"/>
          <w:noProof/>
        </w:rPr>
      </w:pPr>
    </w:p>
    <w:p w:rsidR="00495E2B" w:rsidRDefault="00495E2B" w:rsidP="00AC097F">
      <w:pPr>
        <w:rPr>
          <w:ins w:id="752" w:author="ZTE-KUN" w:date="2025-10-22T10:43:00Z"/>
          <w:rFonts w:eastAsia="Malgun Gothic"/>
          <w:noProof/>
        </w:rPr>
      </w:pPr>
    </w:p>
    <w:p w:rsidR="00287D55" w:rsidRDefault="00287D55" w:rsidP="00287D55">
      <w:pPr>
        <w:pStyle w:val="TH"/>
        <w:rPr>
          <w:ins w:id="753" w:author="ZTE-KUN" w:date="2025-10-22T11:00:00Z"/>
          <w:rFonts w:eastAsia="Malgun Gothic"/>
        </w:rPr>
      </w:pPr>
      <w:ins w:id="754" w:author="ZTE-KUN" w:date="2025-10-22T11:00:00Z">
        <w:r>
          <w:rPr>
            <w:rFonts w:eastAsia="Malgun Gothic"/>
          </w:rPr>
          <w:lastRenderedPageBreak/>
          <w:t xml:space="preserve">Table </w:t>
        </w:r>
        <w:r w:rsidRPr="00AC097F">
          <w:rPr>
            <w:rFonts w:eastAsia="Malgun Gothic"/>
          </w:rPr>
          <w:t>5.2A.2.7</w:t>
        </w:r>
        <w:r>
          <w:rPr>
            <w:rFonts w:eastAsia="Malgun Gothic"/>
          </w:rPr>
          <w:t>-</w:t>
        </w:r>
      </w:ins>
      <w:ins w:id="755" w:author="ZTE-KUN" w:date="2025-11-21T21:43:00Z">
        <w:r w:rsidR="00434F56">
          <w:rPr>
            <w:rFonts w:eastAsia="Malgun Gothic"/>
            <w:lang w:eastAsia="zh-CN"/>
          </w:rPr>
          <w:t>7:</w:t>
        </w:r>
      </w:ins>
      <w:ins w:id="756" w:author="ZTE-KUN" w:date="2025-10-22T11:00:00Z">
        <w:r>
          <w:rPr>
            <w:rFonts w:eastAsia="Malgun Gothic"/>
          </w:rPr>
          <w:t xml:space="preserve"> Single carrier performance for TDD (</w:t>
        </w:r>
        <w:r>
          <w:t>UL-DL pattern FR1.30-8</w:t>
        </w:r>
        <w:r>
          <w:rPr>
            <w:rFonts w:eastAsia="Malgun Gothic"/>
          </w:rPr>
          <w:t>)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17"/>
        <w:gridCol w:w="1261"/>
        <w:gridCol w:w="1186"/>
        <w:gridCol w:w="1353"/>
        <w:gridCol w:w="1209"/>
        <w:gridCol w:w="1366"/>
        <w:gridCol w:w="1370"/>
        <w:gridCol w:w="667"/>
      </w:tblGrid>
      <w:tr w:rsidR="00287D55" w:rsidTr="00287D55">
        <w:trPr>
          <w:trHeight w:val="397"/>
          <w:jc w:val="center"/>
          <w:ins w:id="757" w:author="ZTE-KUN" w:date="2025-10-22T11:00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58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59" w:author="ZTE-KUN" w:date="2025-10-22T11:00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0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1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2" w:author="ZTE-KUN" w:date="2025-10-22T11:0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63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4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5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6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7" w:author="ZTE-KUN" w:date="2025-10-22T11:0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8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9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70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71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287D55" w:rsidTr="00287D55">
        <w:trPr>
          <w:trHeight w:val="397"/>
          <w:jc w:val="center"/>
          <w:ins w:id="772" w:author="ZTE-KUN" w:date="2025-10-22T11:00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3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4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5" w:author="ZTE-KUN" w:date="2025-10-22T11:00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6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D55" w:rsidRDefault="00287D55" w:rsidP="00287D55">
            <w:pPr>
              <w:spacing w:after="0"/>
              <w:rPr>
                <w:ins w:id="777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8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79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80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81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82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725428" w:rsidTr="008B2B87">
        <w:trPr>
          <w:trHeight w:val="200"/>
          <w:jc w:val="center"/>
          <w:ins w:id="783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84" w:author="ZTE-KUN" w:date="2025-10-22T11:00:00Z"/>
                <w:rFonts w:ascii="Arial" w:eastAsia="Malgun Gothic" w:hAnsi="Arial" w:cs="Arial"/>
                <w:sz w:val="18"/>
              </w:rPr>
            </w:pPr>
            <w:ins w:id="785" w:author="ZTE-KUN" w:date="2025-10-22T11:00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Pr="00287D55" w:rsidRDefault="00725428" w:rsidP="00725428">
            <w:pPr>
              <w:keepNext/>
              <w:keepLines/>
              <w:spacing w:after="0"/>
              <w:jc w:val="center"/>
              <w:rPr>
                <w:ins w:id="786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787" w:author="ZTE-KUN" w:date="2025-11-20T01:39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88" w:author="ZTE-KUN" w:date="2025-10-22T11:00:00Z"/>
                <w:rFonts w:ascii="Arial" w:eastAsia="Malgun Gothic" w:hAnsi="Arial" w:cs="Arial"/>
                <w:sz w:val="18"/>
              </w:rPr>
            </w:pPr>
            <w:ins w:id="78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90" w:author="ZTE-KUN" w:date="2025-10-22T11:00:00Z"/>
                <w:rFonts w:ascii="Arial" w:eastAsia="Malgun Gothic" w:hAnsi="Arial" w:cs="Arial"/>
                <w:sz w:val="18"/>
              </w:rPr>
            </w:pPr>
            <w:ins w:id="79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92" w:author="ZTE-KUN" w:date="2025-10-22T11:00:00Z"/>
                <w:rFonts w:ascii="Arial" w:eastAsia="宋体" w:hAnsi="Arial" w:cs="Arial"/>
                <w:sz w:val="18"/>
              </w:rPr>
            </w:pPr>
            <w:ins w:id="79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94" w:author="ZTE-KUN" w:date="2025-10-22T11:00:00Z"/>
                <w:rFonts w:ascii="Arial" w:eastAsia="Malgun Gothic" w:hAnsi="Arial" w:cs="Arial"/>
                <w:sz w:val="18"/>
              </w:rPr>
            </w:pPr>
            <w:ins w:id="795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796" w:author="ZTE-KUN" w:date="2025-10-22T11:00:00Z"/>
                <w:rFonts w:ascii="Arial" w:eastAsia="Malgun Gothic" w:hAnsi="Arial" w:cs="Arial"/>
                <w:sz w:val="18"/>
              </w:rPr>
            </w:pPr>
            <w:ins w:id="797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798" w:author="ZTE-KUN" w:date="2025-10-22T11:00:00Z"/>
                <w:rFonts w:eastAsia="Malgun Gothic"/>
                <w:lang w:eastAsia="zh-CN"/>
              </w:rPr>
            </w:pPr>
            <w:ins w:id="799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2.60</w:t>
              </w:r>
            </w:ins>
          </w:p>
        </w:tc>
      </w:tr>
      <w:tr w:rsidR="00725428" w:rsidTr="008B2B87">
        <w:trPr>
          <w:trHeight w:val="200"/>
          <w:jc w:val="center"/>
          <w:ins w:id="800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01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02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03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804" w:author="ZTE-KUN" w:date="2025-11-20T01:40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05" w:author="ZTE-KUN" w:date="2025-10-22T11:00:00Z"/>
                <w:rFonts w:ascii="Arial" w:eastAsia="Malgun Gothic" w:hAnsi="Arial"/>
                <w:sz w:val="18"/>
              </w:rPr>
            </w:pPr>
            <w:ins w:id="80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07" w:author="ZTE-KUN" w:date="2025-10-22T11:00:00Z"/>
                <w:rFonts w:ascii="Arial" w:eastAsia="宋体" w:hAnsi="Arial" w:cs="Arial"/>
                <w:sz w:val="18"/>
              </w:rPr>
            </w:pPr>
            <w:ins w:id="80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09" w:author="ZTE-KUN" w:date="2025-10-22T11:00:00Z"/>
                <w:rFonts w:ascii="Arial" w:eastAsia="宋体" w:hAnsi="Arial" w:cs="Arial"/>
                <w:sz w:val="18"/>
              </w:rPr>
            </w:pPr>
            <w:ins w:id="81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11" w:author="ZTE-KUN" w:date="2025-10-22T11:00:00Z"/>
                <w:rFonts w:ascii="Arial" w:eastAsia="宋体" w:hAnsi="Arial" w:cs="Arial"/>
                <w:sz w:val="18"/>
              </w:rPr>
            </w:pPr>
            <w:ins w:id="812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13" w:author="ZTE-KUN" w:date="2025-10-22T11:00:00Z"/>
                <w:rFonts w:ascii="Arial" w:eastAsia="宋体" w:hAnsi="Arial" w:cs="Arial"/>
                <w:sz w:val="18"/>
              </w:rPr>
            </w:pPr>
            <w:ins w:id="814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815" w:author="ZTE-KUN" w:date="2025-10-22T11:00:00Z"/>
                <w:rFonts w:eastAsia="宋体"/>
                <w:lang w:eastAsia="zh-CN"/>
              </w:rPr>
            </w:pPr>
            <w:ins w:id="816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2.67</w:t>
              </w:r>
            </w:ins>
          </w:p>
        </w:tc>
      </w:tr>
      <w:tr w:rsidR="00725428" w:rsidTr="008B2B87">
        <w:trPr>
          <w:trHeight w:val="200"/>
          <w:jc w:val="center"/>
          <w:ins w:id="817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18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19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20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821" w:author="ZTE-KUN" w:date="2025-11-20T01:40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22" w:author="ZTE-KUN" w:date="2025-10-22T11:00:00Z"/>
                <w:rFonts w:ascii="Arial" w:eastAsia="Malgun Gothic" w:hAnsi="Arial"/>
                <w:sz w:val="18"/>
              </w:rPr>
            </w:pPr>
            <w:ins w:id="82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24" w:author="ZTE-KUN" w:date="2025-10-22T11:00:00Z"/>
                <w:rFonts w:ascii="Arial" w:eastAsia="宋体" w:hAnsi="Arial" w:cs="Arial"/>
                <w:sz w:val="18"/>
              </w:rPr>
            </w:pPr>
            <w:ins w:id="82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26" w:author="ZTE-KUN" w:date="2025-10-22T11:00:00Z"/>
                <w:rFonts w:ascii="Arial" w:eastAsia="宋体" w:hAnsi="Arial" w:cs="Arial"/>
                <w:sz w:val="18"/>
              </w:rPr>
            </w:pPr>
            <w:ins w:id="82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28" w:author="ZTE-KUN" w:date="2025-10-22T11:00:00Z"/>
                <w:rFonts w:ascii="Arial" w:eastAsia="宋体" w:hAnsi="Arial" w:cs="Arial"/>
                <w:sz w:val="18"/>
              </w:rPr>
            </w:pPr>
            <w:ins w:id="829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30" w:author="ZTE-KUN" w:date="2025-10-22T11:00:00Z"/>
                <w:rFonts w:ascii="Arial" w:eastAsia="宋体" w:hAnsi="Arial" w:cs="Arial"/>
                <w:sz w:val="18"/>
              </w:rPr>
            </w:pPr>
            <w:ins w:id="831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832" w:author="ZTE-KUN" w:date="2025-10-22T11:00:00Z"/>
                <w:rFonts w:eastAsia="宋体"/>
                <w:lang w:eastAsia="zh-CN"/>
              </w:rPr>
            </w:pPr>
            <w:ins w:id="833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725428" w:rsidTr="008B2B87">
        <w:trPr>
          <w:trHeight w:val="200"/>
          <w:jc w:val="center"/>
          <w:ins w:id="834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35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36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37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838" w:author="ZTE-KUN" w:date="2025-11-20T01:40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39" w:author="ZTE-KUN" w:date="2025-10-22T11:00:00Z"/>
                <w:rFonts w:ascii="Arial" w:eastAsia="Malgun Gothic" w:hAnsi="Arial"/>
                <w:sz w:val="18"/>
              </w:rPr>
            </w:pPr>
            <w:ins w:id="84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41" w:author="ZTE-KUN" w:date="2025-10-22T11:00:00Z"/>
                <w:rFonts w:ascii="Arial" w:eastAsia="宋体" w:hAnsi="Arial" w:cs="Arial"/>
                <w:sz w:val="18"/>
              </w:rPr>
            </w:pPr>
            <w:ins w:id="84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43" w:author="ZTE-KUN" w:date="2025-10-22T11:00:00Z"/>
                <w:rFonts w:ascii="Arial" w:eastAsia="宋体" w:hAnsi="Arial" w:cs="Arial"/>
                <w:sz w:val="18"/>
              </w:rPr>
            </w:pPr>
            <w:ins w:id="84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45" w:author="ZTE-KUN" w:date="2025-10-22T11:00:00Z"/>
                <w:rFonts w:ascii="Arial" w:eastAsia="宋体" w:hAnsi="Arial" w:cs="Arial"/>
                <w:sz w:val="18"/>
              </w:rPr>
            </w:pPr>
            <w:ins w:id="846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47" w:author="ZTE-KUN" w:date="2025-10-22T11:00:00Z"/>
                <w:rFonts w:ascii="Arial" w:eastAsia="宋体" w:hAnsi="Arial" w:cs="Arial"/>
                <w:sz w:val="18"/>
              </w:rPr>
            </w:pPr>
            <w:ins w:id="848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849" w:author="ZTE-KUN" w:date="2025-10-22T11:00:00Z"/>
                <w:rFonts w:eastAsia="宋体"/>
                <w:lang w:eastAsia="zh-CN"/>
              </w:rPr>
            </w:pPr>
            <w:ins w:id="850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2.70</w:t>
              </w:r>
            </w:ins>
          </w:p>
        </w:tc>
      </w:tr>
      <w:tr w:rsidR="00725428" w:rsidTr="008B2B87">
        <w:trPr>
          <w:trHeight w:val="200"/>
          <w:jc w:val="center"/>
          <w:ins w:id="851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52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53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54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855" w:author="ZTE-KUN" w:date="2025-11-20T01:40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56" w:author="ZTE-KUN" w:date="2025-10-22T11:00:00Z"/>
                <w:rFonts w:ascii="Arial" w:eastAsia="Malgun Gothic" w:hAnsi="Arial"/>
                <w:sz w:val="18"/>
              </w:rPr>
            </w:pPr>
            <w:ins w:id="85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58" w:author="ZTE-KUN" w:date="2025-10-22T11:00:00Z"/>
                <w:rFonts w:ascii="Arial" w:eastAsia="宋体" w:hAnsi="Arial" w:cs="Arial"/>
                <w:sz w:val="18"/>
              </w:rPr>
            </w:pPr>
            <w:ins w:id="85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60" w:author="ZTE-KUN" w:date="2025-10-22T11:00:00Z"/>
                <w:rFonts w:ascii="Arial" w:eastAsia="宋体" w:hAnsi="Arial" w:cs="Arial"/>
                <w:sz w:val="18"/>
              </w:rPr>
            </w:pPr>
            <w:ins w:id="86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62" w:author="ZTE-KUN" w:date="2025-10-22T11:00:00Z"/>
                <w:rFonts w:ascii="Arial" w:eastAsia="宋体" w:hAnsi="Arial" w:cs="Arial"/>
                <w:sz w:val="18"/>
              </w:rPr>
            </w:pPr>
            <w:ins w:id="863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64" w:author="ZTE-KUN" w:date="2025-10-22T11:00:00Z"/>
                <w:rFonts w:ascii="Arial" w:eastAsia="宋体" w:hAnsi="Arial" w:cs="Arial"/>
                <w:sz w:val="18"/>
              </w:rPr>
            </w:pPr>
            <w:ins w:id="865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866" w:author="ZTE-KUN" w:date="2025-10-22T11:00:00Z"/>
                <w:rFonts w:eastAsia="宋体"/>
                <w:lang w:eastAsia="zh-CN"/>
              </w:rPr>
            </w:pPr>
            <w:ins w:id="867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2.60</w:t>
              </w:r>
            </w:ins>
          </w:p>
        </w:tc>
      </w:tr>
      <w:tr w:rsidR="00725428" w:rsidTr="008B2B87">
        <w:trPr>
          <w:trHeight w:val="200"/>
          <w:jc w:val="center"/>
          <w:ins w:id="868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69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70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71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872" w:author="ZTE-KUN" w:date="2025-11-20T01:40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73" w:author="ZTE-KUN" w:date="2025-10-22T11:00:00Z"/>
                <w:rFonts w:ascii="Arial" w:eastAsia="Malgun Gothic" w:hAnsi="Arial"/>
                <w:sz w:val="18"/>
              </w:rPr>
            </w:pPr>
            <w:ins w:id="87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75" w:author="ZTE-KUN" w:date="2025-10-22T11:00:00Z"/>
                <w:rFonts w:ascii="Arial" w:eastAsia="宋体" w:hAnsi="Arial" w:cs="Arial"/>
                <w:sz w:val="18"/>
              </w:rPr>
            </w:pPr>
            <w:ins w:id="87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77" w:author="ZTE-KUN" w:date="2025-10-22T11:00:00Z"/>
                <w:rFonts w:ascii="Arial" w:eastAsia="宋体" w:hAnsi="Arial" w:cs="Arial"/>
                <w:sz w:val="18"/>
              </w:rPr>
            </w:pPr>
            <w:ins w:id="87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79" w:author="ZTE-KUN" w:date="2025-10-22T11:00:00Z"/>
                <w:rFonts w:ascii="Arial" w:eastAsia="宋体" w:hAnsi="Arial" w:cs="Arial"/>
                <w:sz w:val="18"/>
              </w:rPr>
            </w:pPr>
            <w:ins w:id="880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81" w:author="ZTE-KUN" w:date="2025-10-22T11:00:00Z"/>
                <w:rFonts w:ascii="Arial" w:eastAsia="宋体" w:hAnsi="Arial" w:cs="Arial"/>
                <w:sz w:val="18"/>
              </w:rPr>
            </w:pPr>
            <w:ins w:id="882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883" w:author="ZTE-KUN" w:date="2025-10-22T11:00:00Z"/>
                <w:rFonts w:eastAsia="宋体"/>
                <w:lang w:eastAsia="zh-CN"/>
              </w:rPr>
            </w:pPr>
            <w:ins w:id="884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725428" w:rsidTr="008B2B87">
        <w:trPr>
          <w:trHeight w:val="200"/>
          <w:jc w:val="center"/>
          <w:ins w:id="885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86" w:author="ZTE-KUN" w:date="2025-10-22T11:00:00Z"/>
                <w:rFonts w:ascii="Arial" w:eastAsia="Malgun Gothic" w:hAnsi="Arial"/>
                <w:sz w:val="18"/>
              </w:rPr>
            </w:pPr>
            <w:ins w:id="887" w:author="ZTE-KUN" w:date="2025-10-22T11:00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88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889" w:author="ZTE-KUN" w:date="2025-10-22T11:56:00Z">
              <w:r w:rsidRPr="00136BB8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136BB8">
                <w:rPr>
                  <w:rFonts w:ascii="Arial" w:eastAsia="宋体" w:hAnsi="Arial"/>
                  <w:sz w:val="18"/>
                  <w:lang w:eastAsia="zh-CN"/>
                </w:rPr>
                <w:t>.2-32.1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90" w:author="ZTE-KUN" w:date="2025-10-22T11:00:00Z"/>
                <w:rFonts w:ascii="Arial" w:eastAsia="Malgun Gothic" w:hAnsi="Arial"/>
                <w:sz w:val="18"/>
              </w:rPr>
            </w:pPr>
            <w:ins w:id="89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92" w:author="ZTE-KUN" w:date="2025-10-22T11:00:00Z"/>
                <w:rFonts w:ascii="Arial" w:eastAsia="宋体" w:hAnsi="Arial" w:cs="Arial"/>
                <w:sz w:val="18"/>
              </w:rPr>
            </w:pPr>
            <w:ins w:id="89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94" w:author="ZTE-KUN" w:date="2025-10-22T11:00:00Z"/>
                <w:rFonts w:ascii="Arial" w:eastAsia="宋体" w:hAnsi="Arial" w:cs="Arial"/>
                <w:sz w:val="18"/>
              </w:rPr>
            </w:pPr>
            <w:ins w:id="89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96" w:author="ZTE-KUN" w:date="2025-10-22T11:00:00Z"/>
                <w:rFonts w:ascii="Arial" w:eastAsia="宋体" w:hAnsi="Arial" w:cs="Arial"/>
                <w:sz w:val="18"/>
              </w:rPr>
            </w:pPr>
            <w:ins w:id="897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898" w:author="ZTE-KUN" w:date="2025-10-22T11:00:00Z"/>
                <w:rFonts w:ascii="Arial" w:eastAsia="宋体" w:hAnsi="Arial" w:cs="Arial"/>
                <w:sz w:val="18"/>
              </w:rPr>
            </w:pPr>
            <w:ins w:id="899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00" w:author="ZTE-KUN" w:date="2025-10-22T11:00:00Z"/>
                <w:rFonts w:eastAsia="宋体"/>
                <w:lang w:eastAsia="zh-CN"/>
              </w:rPr>
            </w:pPr>
            <w:ins w:id="901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2.50</w:t>
              </w:r>
            </w:ins>
          </w:p>
        </w:tc>
      </w:tr>
      <w:tr w:rsidR="00725428" w:rsidTr="008B2B87">
        <w:trPr>
          <w:trHeight w:val="200"/>
          <w:jc w:val="center"/>
          <w:ins w:id="902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03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04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05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906" w:author="ZTE-KUN" w:date="2025-11-20T01:41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07" w:author="ZTE-KUN" w:date="2025-10-22T11:00:00Z"/>
                <w:rFonts w:ascii="Arial" w:eastAsia="Malgun Gothic" w:hAnsi="Arial"/>
                <w:sz w:val="18"/>
              </w:rPr>
            </w:pPr>
            <w:ins w:id="90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09" w:author="ZTE-KUN" w:date="2025-10-22T11:00:00Z"/>
                <w:rFonts w:ascii="Arial" w:eastAsia="宋体" w:hAnsi="Arial" w:cs="Arial"/>
                <w:sz w:val="18"/>
              </w:rPr>
            </w:pPr>
            <w:ins w:id="91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11" w:author="ZTE-KUN" w:date="2025-10-22T11:00:00Z"/>
                <w:rFonts w:ascii="Arial" w:eastAsia="宋体" w:hAnsi="Arial" w:cs="Arial"/>
                <w:sz w:val="18"/>
              </w:rPr>
            </w:pPr>
            <w:ins w:id="91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13" w:author="ZTE-KUN" w:date="2025-10-22T11:00:00Z"/>
                <w:rFonts w:ascii="Arial" w:eastAsia="宋体" w:hAnsi="Arial" w:cs="Arial"/>
                <w:sz w:val="18"/>
              </w:rPr>
            </w:pPr>
            <w:ins w:id="914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15" w:author="ZTE-KUN" w:date="2025-10-22T11:00:00Z"/>
                <w:rFonts w:ascii="Arial" w:eastAsia="宋体" w:hAnsi="Arial" w:cs="Arial"/>
                <w:sz w:val="18"/>
              </w:rPr>
            </w:pPr>
            <w:ins w:id="916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17" w:author="ZTE-KUN" w:date="2025-10-22T11:00:00Z"/>
                <w:rFonts w:eastAsia="宋体"/>
                <w:lang w:eastAsia="zh-CN"/>
              </w:rPr>
            </w:pPr>
            <w:ins w:id="918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2.70</w:t>
              </w:r>
            </w:ins>
          </w:p>
        </w:tc>
      </w:tr>
      <w:tr w:rsidR="00725428" w:rsidTr="008B2B87">
        <w:trPr>
          <w:trHeight w:val="200"/>
          <w:jc w:val="center"/>
          <w:ins w:id="919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20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21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22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923" w:author="ZTE-KUN" w:date="2025-11-20T01:41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24" w:author="ZTE-KUN" w:date="2025-10-22T11:00:00Z"/>
                <w:rFonts w:ascii="Arial" w:eastAsia="Malgun Gothic" w:hAnsi="Arial"/>
                <w:sz w:val="18"/>
              </w:rPr>
            </w:pPr>
            <w:ins w:id="92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26" w:author="ZTE-KUN" w:date="2025-10-22T11:00:00Z"/>
                <w:rFonts w:ascii="Arial" w:eastAsia="宋体" w:hAnsi="Arial" w:cs="Arial"/>
                <w:sz w:val="18"/>
              </w:rPr>
            </w:pPr>
            <w:ins w:id="92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28" w:author="ZTE-KUN" w:date="2025-10-22T11:00:00Z"/>
                <w:rFonts w:ascii="Arial" w:eastAsia="宋体" w:hAnsi="Arial" w:cs="Arial"/>
                <w:sz w:val="18"/>
              </w:rPr>
            </w:pPr>
            <w:ins w:id="92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30" w:author="ZTE-KUN" w:date="2025-10-22T11:00:00Z"/>
                <w:rFonts w:ascii="Arial" w:eastAsia="宋体" w:hAnsi="Arial" w:cs="Arial"/>
                <w:sz w:val="18"/>
              </w:rPr>
            </w:pPr>
            <w:ins w:id="931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32" w:author="ZTE-KUN" w:date="2025-10-22T11:00:00Z"/>
                <w:rFonts w:ascii="Arial" w:eastAsia="宋体" w:hAnsi="Arial" w:cs="Arial"/>
                <w:sz w:val="18"/>
              </w:rPr>
            </w:pPr>
            <w:ins w:id="933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34" w:author="ZTE-KUN" w:date="2025-10-22T11:00:00Z"/>
                <w:rFonts w:eastAsia="宋体"/>
                <w:lang w:eastAsia="zh-CN"/>
              </w:rPr>
            </w:pPr>
            <w:ins w:id="935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2.67</w:t>
              </w:r>
            </w:ins>
          </w:p>
        </w:tc>
      </w:tr>
      <w:tr w:rsidR="00725428" w:rsidTr="008B2B87">
        <w:trPr>
          <w:trHeight w:val="200"/>
          <w:jc w:val="center"/>
          <w:ins w:id="936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37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38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39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940" w:author="ZTE-KUN" w:date="2025-11-20T01:41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 xml:space="preserve">4 </w:t>
              </w:r>
              <w:r>
                <w:t>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41" w:author="ZTE-KUN" w:date="2025-10-22T11:00:00Z"/>
                <w:rFonts w:ascii="Arial" w:eastAsia="Malgun Gothic" w:hAnsi="Arial"/>
                <w:sz w:val="18"/>
              </w:rPr>
            </w:pPr>
            <w:ins w:id="94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43" w:author="ZTE-KUN" w:date="2025-10-22T11:00:00Z"/>
                <w:rFonts w:ascii="Arial" w:eastAsia="宋体" w:hAnsi="Arial" w:cs="Arial"/>
                <w:sz w:val="18"/>
              </w:rPr>
            </w:pPr>
            <w:ins w:id="94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45" w:author="ZTE-KUN" w:date="2025-10-22T11:00:00Z"/>
                <w:rFonts w:ascii="Arial" w:eastAsia="宋体" w:hAnsi="Arial" w:cs="Arial"/>
                <w:sz w:val="18"/>
              </w:rPr>
            </w:pPr>
            <w:ins w:id="94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47" w:author="ZTE-KUN" w:date="2025-10-22T11:00:00Z"/>
                <w:rFonts w:ascii="Arial" w:eastAsia="宋体" w:hAnsi="Arial" w:cs="Arial"/>
                <w:sz w:val="18"/>
              </w:rPr>
            </w:pPr>
            <w:ins w:id="948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49" w:author="ZTE-KUN" w:date="2025-10-22T11:00:00Z"/>
                <w:rFonts w:ascii="Arial" w:eastAsia="宋体" w:hAnsi="Arial" w:cs="Arial"/>
                <w:sz w:val="18"/>
              </w:rPr>
            </w:pPr>
            <w:ins w:id="950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51" w:author="ZTE-KUN" w:date="2025-10-22T11:00:00Z"/>
                <w:rFonts w:eastAsia="宋体"/>
                <w:lang w:eastAsia="zh-CN"/>
              </w:rPr>
            </w:pPr>
            <w:ins w:id="952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2.73</w:t>
              </w:r>
            </w:ins>
          </w:p>
        </w:tc>
      </w:tr>
      <w:tr w:rsidR="00725428" w:rsidTr="008B2B87">
        <w:trPr>
          <w:trHeight w:val="200"/>
          <w:jc w:val="center"/>
          <w:ins w:id="953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54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55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56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957" w:author="ZTE-KUN" w:date="2025-11-20T01:41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58" w:author="ZTE-KUN" w:date="2025-10-22T11:00:00Z"/>
                <w:rFonts w:ascii="Arial" w:eastAsia="Malgun Gothic" w:hAnsi="Arial"/>
                <w:sz w:val="18"/>
              </w:rPr>
            </w:pPr>
            <w:ins w:id="95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60" w:author="ZTE-KUN" w:date="2025-10-22T11:00:00Z"/>
                <w:rFonts w:ascii="Arial" w:eastAsia="宋体" w:hAnsi="Arial" w:cs="Arial"/>
                <w:sz w:val="18"/>
              </w:rPr>
            </w:pPr>
            <w:ins w:id="96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62" w:author="ZTE-KUN" w:date="2025-10-22T11:00:00Z"/>
                <w:rFonts w:ascii="Arial" w:eastAsia="宋体" w:hAnsi="Arial" w:cs="Arial"/>
                <w:sz w:val="18"/>
              </w:rPr>
            </w:pPr>
            <w:ins w:id="96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64" w:author="ZTE-KUN" w:date="2025-10-22T11:00:00Z"/>
                <w:rFonts w:ascii="Arial" w:eastAsia="宋体" w:hAnsi="Arial" w:cs="Arial"/>
                <w:sz w:val="18"/>
              </w:rPr>
            </w:pPr>
            <w:ins w:id="965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66" w:author="ZTE-KUN" w:date="2025-10-22T11:00:00Z"/>
                <w:rFonts w:ascii="Arial" w:eastAsia="宋体" w:hAnsi="Arial" w:cs="Arial"/>
                <w:sz w:val="18"/>
              </w:rPr>
            </w:pPr>
            <w:ins w:id="967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68" w:author="ZTE-KUN" w:date="2025-10-22T11:00:00Z"/>
                <w:rFonts w:eastAsia="宋体"/>
                <w:lang w:eastAsia="zh-CN"/>
              </w:rPr>
            </w:pPr>
            <w:ins w:id="969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  <w:tr w:rsidR="00725428" w:rsidTr="008B2B87">
        <w:trPr>
          <w:trHeight w:val="200"/>
          <w:jc w:val="center"/>
          <w:ins w:id="970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71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72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73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974" w:author="ZTE-KUN" w:date="2025-11-20T01:41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75" w:author="ZTE-KUN" w:date="2025-10-22T11:00:00Z"/>
                <w:rFonts w:ascii="Arial" w:eastAsia="Malgun Gothic" w:hAnsi="Arial"/>
                <w:sz w:val="18"/>
              </w:rPr>
            </w:pPr>
            <w:ins w:id="97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77" w:author="ZTE-KUN" w:date="2025-10-22T11:00:00Z"/>
                <w:rFonts w:ascii="Arial" w:eastAsia="宋体" w:hAnsi="Arial" w:cs="Arial"/>
                <w:sz w:val="18"/>
              </w:rPr>
            </w:pPr>
            <w:ins w:id="97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79" w:author="ZTE-KUN" w:date="2025-10-22T11:00:00Z"/>
                <w:rFonts w:ascii="Arial" w:eastAsia="宋体" w:hAnsi="Arial" w:cs="Arial"/>
                <w:sz w:val="18"/>
              </w:rPr>
            </w:pPr>
            <w:ins w:id="98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81" w:author="ZTE-KUN" w:date="2025-10-22T11:00:00Z"/>
                <w:rFonts w:ascii="Arial" w:eastAsia="宋体" w:hAnsi="Arial" w:cs="Arial"/>
                <w:sz w:val="18"/>
              </w:rPr>
            </w:pPr>
            <w:ins w:id="982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983" w:author="ZTE-KUN" w:date="2025-10-22T11:00:00Z"/>
                <w:rFonts w:ascii="Arial" w:eastAsia="宋体" w:hAnsi="Arial" w:cs="Arial"/>
                <w:sz w:val="18"/>
              </w:rPr>
            </w:pPr>
            <w:ins w:id="984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985" w:author="ZTE-KUN" w:date="2025-10-22T11:00:00Z"/>
                <w:rFonts w:eastAsia="宋体"/>
                <w:lang w:eastAsia="zh-CN"/>
              </w:rPr>
            </w:pPr>
            <w:ins w:id="986" w:author="ZTE-KUN" w:date="2025-11-21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2.57</w:t>
              </w:r>
            </w:ins>
          </w:p>
        </w:tc>
      </w:tr>
    </w:tbl>
    <w:p w:rsidR="00AC097F" w:rsidRDefault="00AC097F">
      <w:pPr>
        <w:rPr>
          <w:ins w:id="987" w:author="ZTE-KUN" w:date="2025-10-22T10:43:00Z"/>
          <w:rFonts w:ascii="Arial" w:hAnsi="Arial" w:cs="Arial"/>
          <w:color w:val="FF0000"/>
          <w:sz w:val="24"/>
        </w:rPr>
      </w:pPr>
    </w:p>
    <w:p w:rsidR="00B25F39" w:rsidRPr="00451577" w:rsidRDefault="00B25F39" w:rsidP="00B25F39">
      <w:pPr>
        <w:pStyle w:val="TH"/>
        <w:rPr>
          <w:ins w:id="988" w:author="ZTE-KUN" w:date="2025-10-22T11:02:00Z"/>
          <w:rFonts w:eastAsia="Malgun Gothic"/>
          <w:lang w:eastAsia="zh-CN"/>
        </w:rPr>
      </w:pPr>
      <w:ins w:id="989" w:author="ZTE-KUN" w:date="2025-10-22T11:02:00Z">
        <w:r w:rsidRPr="00451577">
          <w:rPr>
            <w:rFonts w:eastAsia="Malgun Gothic"/>
          </w:rPr>
          <w:t xml:space="preserve">Table </w:t>
        </w:r>
      </w:ins>
      <w:ins w:id="990" w:author="ZTE-KUN" w:date="2025-10-22T11:11:00Z">
        <w:r w:rsidR="0073057E" w:rsidRPr="0073057E">
          <w:rPr>
            <w:rFonts w:eastAsia="Malgun Gothic"/>
            <w:lang w:eastAsia="zh-CN"/>
          </w:rPr>
          <w:t>5.2A.2.7-</w:t>
        </w:r>
      </w:ins>
      <w:ins w:id="991" w:author="ZTE-KUN" w:date="2025-11-21T21:43:00Z">
        <w:r w:rsidR="00434F56">
          <w:rPr>
            <w:rFonts w:eastAsia="Malgun Gothic"/>
            <w:lang w:eastAsia="zh-CN"/>
          </w:rPr>
          <w:t>8</w:t>
        </w:r>
      </w:ins>
      <w:ins w:id="992" w:author="ZTE-KUN" w:date="2025-10-22T11:02:00Z"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25F39" w:rsidRPr="00451577" w:rsidTr="00A960B2">
        <w:trPr>
          <w:trHeight w:val="226"/>
          <w:ins w:id="993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4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5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6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7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8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9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B25F39" w:rsidRPr="00451577" w:rsidTr="00A960B2">
        <w:trPr>
          <w:ins w:id="1000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01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02" w:author="ZTE-KUN" w:date="2025-10-22T11:02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  <w:ins w:id="1003" w:author="ZTE-KUN" w:date="2025-10-22T11:12:00Z">
              <w:r w:rsidR="007F0D78">
                <w:rPr>
                  <w:rFonts w:ascii="Arial" w:eastAsia="Malgun Gothic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04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05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06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07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1008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09" w:author="ZTE-KUN" w:date="2025-11-21T21:43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  <w:ins w:id="1010" w:author="ZTE-KUN" w:date="2025-10-22T11:04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011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1012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13" w:author="ZTE-KUN" w:date="2025-11-21T21:43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  <w:ins w:id="1014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015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B25F39" w:rsidRPr="00451577" w:rsidTr="00A960B2">
        <w:trPr>
          <w:ins w:id="1016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7F0D78" w:rsidP="00A960B2">
            <w:pPr>
              <w:keepNext/>
              <w:keepLines/>
              <w:spacing w:after="0"/>
              <w:jc w:val="center"/>
              <w:rPr>
                <w:ins w:id="1017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18" w:author="ZTE-KUN" w:date="2025-10-22T11:12:00Z">
              <w:r>
                <w:rPr>
                  <w:rFonts w:ascii="Arial" w:eastAsia="Malgun Gothic" w:hAnsi="Arial"/>
                  <w:sz w:val="18"/>
                  <w:lang w:eastAsia="zh-CN"/>
                </w:rPr>
                <w:t>1-</w:t>
              </w:r>
            </w:ins>
            <w:ins w:id="1019" w:author="ZTE-KUN" w:date="2025-10-22T11:02:00Z">
              <w:r w:rsidR="00B25F39"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20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21" w:author="ZTE-KUN" w:date="2025-10-22T11:02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22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23" w:author="ZTE-KUN" w:date="2025-10-22T11:02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1024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25" w:author="ZTE-KUN" w:date="2025-11-21T21:44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</w:p>
        </w:tc>
      </w:tr>
      <w:tr w:rsidR="00B25F39" w:rsidRPr="00451577" w:rsidTr="00A960B2">
        <w:trPr>
          <w:ins w:id="1026" w:author="ZTE-KUN" w:date="2025-10-22T11:02:00Z"/>
        </w:trPr>
        <w:tc>
          <w:tcPr>
            <w:tcW w:w="9629" w:type="dxa"/>
            <w:gridSpan w:val="3"/>
            <w:shd w:val="clear" w:color="auto" w:fill="auto"/>
          </w:tcPr>
          <w:p w:rsidR="00F44310" w:rsidRDefault="00B25F39" w:rsidP="004B203E">
            <w:pPr>
              <w:keepNext/>
              <w:keepLines/>
              <w:spacing w:after="0"/>
              <w:ind w:left="851" w:hanging="851"/>
              <w:rPr>
                <w:ins w:id="1027" w:author="ZTE-KUN" w:date="2025-10-22T11:37:00Z"/>
                <w:rFonts w:ascii="Arial" w:eastAsia="宋体" w:hAnsi="Arial"/>
                <w:sz w:val="18"/>
                <w:lang w:eastAsia="zh-CN"/>
              </w:rPr>
            </w:pPr>
            <w:ins w:id="1028" w:author="ZTE-KUN" w:date="2025-10-22T11:02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</w:ins>
            <w:ins w:id="1029" w:author="ZTE-KUN" w:date="2025-10-22T11:04:00Z">
              <w:r>
                <w:rPr>
                  <w:rFonts w:ascii="Arial" w:eastAsia="CG Times (WN)" w:hAnsi="Arial"/>
                  <w:sz w:val="18"/>
                  <w:lang w:eastAsia="x-none"/>
                </w:rPr>
                <w:t>.</w:t>
              </w:r>
            </w:ins>
            <w:ins w:id="1030" w:author="ZTE-KUN" w:date="2025-10-22T11:05:00Z">
              <w:r>
                <w:rPr>
                  <w:rFonts w:ascii="Arial" w:eastAsia="CG Times (WN)" w:hAnsi="Arial"/>
                  <w:sz w:val="18"/>
                  <w:lang w:eastAsia="x-none"/>
                </w:rPr>
                <w:t>8</w:t>
              </w:r>
            </w:ins>
            <w:ins w:id="1031" w:author="ZTE-KUN" w:date="2025-10-22T11:02:00Z"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BE2782" w:rsidRPr="004B203E" w:rsidRDefault="00BE2782" w:rsidP="004B203E">
            <w:pPr>
              <w:keepNext/>
              <w:keepLines/>
              <w:spacing w:after="0"/>
              <w:ind w:left="851" w:hanging="851"/>
              <w:rPr>
                <w:ins w:id="1032" w:author="ZTE-KUN" w:date="2025-10-22T11:02:00Z"/>
                <w:rFonts w:ascii="Arial" w:eastAsia="宋体" w:hAnsi="Arial"/>
                <w:sz w:val="18"/>
                <w:lang w:eastAsia="zh-CN"/>
              </w:rPr>
            </w:pPr>
            <w:ins w:id="1033" w:author="ZTE-KUN" w:date="2025-10-22T1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</w:t>
              </w:r>
            </w:ins>
            <w:ins w:id="1034" w:author="ZTE-KUN" w:date="2025-10-22T11:39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1035" w:author="ZTE-KUN" w:date="2025-10-22T11:3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:     The </w:t>
              </w:r>
            </w:ins>
            <w:ins w:id="1036" w:author="ZTE-KUN" w:date="2025-10-22T11:3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minimum </w:t>
              </w:r>
            </w:ins>
            <w:ins w:id="1037" w:author="ZTE-KUN" w:date="2025-10-22T11:3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requirements only applicable for </w:t>
              </w:r>
            </w:ins>
            <w:ins w:id="1038" w:author="ZTE-KUN" w:date="2025-10-22T11:38:00Z">
              <w:r w:rsidRPr="00BE2782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AC097F" w:rsidRDefault="00AC097F">
      <w:pPr>
        <w:rPr>
          <w:ins w:id="1039" w:author="ZTE-KUN" w:date="2025-10-22T11:34:00Z"/>
          <w:rFonts w:ascii="Arial" w:hAnsi="Arial" w:cs="Arial"/>
          <w:color w:val="FF0000"/>
          <w:sz w:val="24"/>
        </w:rPr>
      </w:pPr>
    </w:p>
    <w:p w:rsidR="004037D2" w:rsidRPr="00451577" w:rsidRDefault="004037D2" w:rsidP="004037D2">
      <w:pPr>
        <w:pStyle w:val="TH"/>
        <w:rPr>
          <w:ins w:id="1040" w:author="ZTE-KUN" w:date="2025-10-22T11:34:00Z"/>
          <w:rFonts w:eastAsia="Malgun Gothic"/>
          <w:lang w:eastAsia="zh-CN"/>
        </w:rPr>
      </w:pPr>
      <w:ins w:id="1041" w:author="ZTE-KUN" w:date="2025-10-22T11:34:00Z">
        <w:r w:rsidRPr="00451577">
          <w:rPr>
            <w:rFonts w:eastAsia="Malgun Gothic"/>
          </w:rPr>
          <w:t xml:space="preserve">Table </w:t>
        </w:r>
        <w:r w:rsidRPr="0073057E">
          <w:rPr>
            <w:rFonts w:eastAsia="Malgun Gothic"/>
            <w:lang w:eastAsia="zh-CN"/>
          </w:rPr>
          <w:t>5.2A.2.7-</w:t>
        </w:r>
      </w:ins>
      <w:ins w:id="1042" w:author="ZTE-KUN" w:date="2025-11-21T21:43:00Z">
        <w:r w:rsidR="00434F56">
          <w:rPr>
            <w:rFonts w:eastAsia="Malgun Gothic"/>
            <w:lang w:eastAsia="zh-CN"/>
          </w:rPr>
          <w:t>9</w:t>
        </w:r>
      </w:ins>
      <w:ins w:id="1043" w:author="ZTE-KUN" w:date="2025-10-22T11:34:00Z"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037D2" w:rsidRPr="00451577" w:rsidTr="00A960B2">
        <w:trPr>
          <w:trHeight w:val="226"/>
          <w:ins w:id="1044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5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46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7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48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9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50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4037D2" w:rsidRPr="00451577" w:rsidTr="00A960B2">
        <w:trPr>
          <w:ins w:id="1051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5630EC" w:rsidP="00A960B2">
            <w:pPr>
              <w:keepNext/>
              <w:keepLines/>
              <w:spacing w:after="0"/>
              <w:jc w:val="center"/>
              <w:rPr>
                <w:ins w:id="1052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3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ins w:id="1054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ins w:id="1055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56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7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58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9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60" w:author="ZTE-KUN" w:date="2025-11-21T21:44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  <w:ins w:id="1061" w:author="ZTE-KUN" w:date="2025-10-22T11:34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62" w:author="ZTE-KUN" w:date="2025-11-21T21:44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  <w:ins w:id="1063" w:author="ZTE-KUN" w:date="2025-10-22T11:34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4037D2" w:rsidRPr="00451577" w:rsidTr="00A960B2">
        <w:trPr>
          <w:ins w:id="1064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5630EC" w:rsidP="00A960B2">
            <w:pPr>
              <w:keepNext/>
              <w:keepLines/>
              <w:spacing w:after="0"/>
              <w:jc w:val="center"/>
              <w:rPr>
                <w:ins w:id="1065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66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ins w:id="1067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ins w:id="1068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69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70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71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72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73" w:author="ZTE-KUN" w:date="2025-11-21T21:44:00Z">
              <w:r w:rsidR="00434F56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</w:tc>
      </w:tr>
      <w:tr w:rsidR="004037D2" w:rsidRPr="00451577" w:rsidTr="00A960B2">
        <w:trPr>
          <w:ins w:id="1074" w:author="ZTE-KUN" w:date="2025-10-22T11:34:00Z"/>
        </w:trPr>
        <w:tc>
          <w:tcPr>
            <w:tcW w:w="9629" w:type="dxa"/>
            <w:gridSpan w:val="3"/>
            <w:shd w:val="clear" w:color="auto" w:fill="auto"/>
          </w:tcPr>
          <w:p w:rsidR="004037D2" w:rsidRDefault="004037D2" w:rsidP="00A960B2">
            <w:pPr>
              <w:keepNext/>
              <w:keepLines/>
              <w:spacing w:after="0"/>
              <w:ind w:left="851" w:hanging="851"/>
              <w:rPr>
                <w:ins w:id="1075" w:author="ZTE-KUN" w:date="2025-10-22T11:39:00Z"/>
                <w:rFonts w:ascii="Arial" w:eastAsia="CG Times (WN)" w:hAnsi="Arial"/>
                <w:sz w:val="18"/>
                <w:lang w:eastAsia="zh-CN"/>
              </w:rPr>
            </w:pPr>
            <w:ins w:id="1076" w:author="ZTE-KUN" w:date="2025-10-22T11:34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BE2782" w:rsidRPr="00BE2782" w:rsidRDefault="00BE2782" w:rsidP="00A960B2">
            <w:pPr>
              <w:keepNext/>
              <w:keepLines/>
              <w:spacing w:after="0"/>
              <w:ind w:left="851" w:hanging="851"/>
              <w:rPr>
                <w:ins w:id="1077" w:author="ZTE-KUN" w:date="2025-10-22T11:34:00Z"/>
                <w:rFonts w:ascii="Arial" w:eastAsia="宋体" w:hAnsi="Arial"/>
                <w:sz w:val="18"/>
                <w:lang w:eastAsia="zh-CN"/>
              </w:rPr>
            </w:pPr>
            <w:ins w:id="1078" w:author="ZTE-KUN" w:date="2025-10-22T1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4037D2" w:rsidRPr="004037D2" w:rsidRDefault="004037D2">
      <w:pPr>
        <w:rPr>
          <w:ins w:id="1079" w:author="ZTE-KUN" w:date="2025-10-22T11:34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F520E9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C862C8" w:rsidRPr="00106B21" w:rsidRDefault="00C862C8" w:rsidP="00C862C8">
      <w:pPr>
        <w:pStyle w:val="4"/>
        <w:rPr>
          <w:ins w:id="1080" w:author="ZTE-KUN" w:date="2025-10-22T11:48:00Z"/>
          <w:rFonts w:eastAsia="宋体"/>
        </w:rPr>
      </w:pPr>
      <w:bookmarkStart w:id="1081" w:name="_Toc98849408"/>
      <w:bookmarkStart w:id="1082" w:name="_Toc106543261"/>
      <w:bookmarkStart w:id="1083" w:name="_Toc106737358"/>
      <w:bookmarkStart w:id="1084" w:name="_Toc107233125"/>
      <w:bookmarkStart w:id="1085" w:name="_Toc107234715"/>
      <w:bookmarkStart w:id="1086" w:name="_Toc107419684"/>
      <w:bookmarkStart w:id="1087" w:name="_Toc107476978"/>
      <w:bookmarkStart w:id="1088" w:name="_Toc114565807"/>
      <w:bookmarkStart w:id="1089" w:name="_Toc123936111"/>
      <w:bookmarkStart w:id="1090" w:name="_Toc124377126"/>
      <w:ins w:id="1091" w:author="ZTE-KUN" w:date="2025-10-22T11:48:00Z">
        <w:r w:rsidRPr="00106B21">
          <w:rPr>
            <w:rFonts w:eastAsia="宋体"/>
          </w:rPr>
          <w:t>5.2A.3.</w:t>
        </w:r>
        <w:r>
          <w:rPr>
            <w:rFonts w:eastAsia="宋体"/>
          </w:rPr>
          <w:t>6</w:t>
        </w:r>
        <w:r w:rsidRPr="00106B21">
          <w:rPr>
            <w:rFonts w:eastAsia="宋体" w:hint="eastAsia"/>
          </w:rPr>
          <w:tab/>
        </w:r>
        <w:r w:rsidRPr="00106B21">
          <w:rPr>
            <w:rFonts w:eastAsia="宋体"/>
          </w:rPr>
          <w:t xml:space="preserve">Minimum requirements for </w:t>
        </w:r>
        <w:r>
          <w:rPr>
            <w:rFonts w:eastAsia="宋体"/>
          </w:rPr>
          <w:t>AT</w:t>
        </w:r>
      </w:ins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ins w:id="1092" w:author="ZTE-KUN" w:date="2025-10-22T14:45:00Z">
        <w:r w:rsidR="0097611F">
          <w:rPr>
            <w:rFonts w:eastAsia="宋体"/>
          </w:rPr>
          <w:t>G CA</w:t>
        </w:r>
      </w:ins>
    </w:p>
    <w:p w:rsidR="00C862C8" w:rsidRDefault="00C862C8" w:rsidP="00772A8A">
      <w:pPr>
        <w:jc w:val="both"/>
        <w:rPr>
          <w:ins w:id="1093" w:author="ZTE-KUN" w:date="2025-10-22T11:48:00Z"/>
          <w:lang w:eastAsia="zh-CN"/>
        </w:rPr>
      </w:pPr>
      <w:ins w:id="1094" w:author="ZTE-KUN" w:date="2025-10-22T11:48:00Z">
        <w:r>
          <w:rPr>
            <w:lang w:eastAsia="zh-CN"/>
          </w:rPr>
          <w:t xml:space="preserve">The performance requirements are specified in Table </w:t>
        </w:r>
      </w:ins>
      <w:ins w:id="1095" w:author="ZTE-KUN" w:date="2025-10-22T11:51:00Z">
        <w:r w:rsidR="007943A1" w:rsidRPr="007943A1">
          <w:rPr>
            <w:lang w:val="en-US" w:eastAsia="zh-CN"/>
          </w:rPr>
          <w:t>5.2A.3.6</w:t>
        </w:r>
      </w:ins>
      <w:ins w:id="1096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 xml:space="preserve">6 and </w:t>
        </w:r>
        <w:r>
          <w:rPr>
            <w:lang w:eastAsia="zh-CN"/>
          </w:rPr>
          <w:t xml:space="preserve">Table </w:t>
        </w:r>
      </w:ins>
      <w:ins w:id="1097" w:author="ZTE-KUN" w:date="2025-10-22T11:52:00Z">
        <w:r w:rsidR="007943A1" w:rsidRPr="007943A1">
          <w:rPr>
            <w:lang w:eastAsia="zh-CN"/>
          </w:rPr>
          <w:t>5.2A.3.6</w:t>
        </w:r>
      </w:ins>
      <w:ins w:id="1098" w:author="ZTE-KUN" w:date="2025-10-22T11:48:00Z">
        <w:r>
          <w:rPr>
            <w:lang w:eastAsia="zh-CN"/>
          </w:rPr>
          <w:t xml:space="preserve">-7 based on the single carrier requirements for different bandwidth specified in Table </w:t>
        </w:r>
      </w:ins>
      <w:ins w:id="1099" w:author="ZTE-KUN" w:date="2025-10-22T11:52:00Z">
        <w:r w:rsidR="007943A1" w:rsidRPr="007943A1">
          <w:rPr>
            <w:lang w:eastAsia="zh-CN"/>
          </w:rPr>
          <w:t>5.2A.3.6</w:t>
        </w:r>
      </w:ins>
      <w:ins w:id="1100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 xml:space="preserve">3, </w:t>
        </w:r>
      </w:ins>
      <w:ins w:id="1101" w:author="ZTE-KUN" w:date="2025-10-22T11:52:00Z">
        <w:r w:rsidR="007943A1" w:rsidRPr="007943A1">
          <w:rPr>
            <w:lang w:val="en-US" w:eastAsia="zh-CN"/>
          </w:rPr>
          <w:t>5.2A.3.6</w:t>
        </w:r>
      </w:ins>
      <w:ins w:id="1102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, and Table </w:t>
        </w:r>
      </w:ins>
      <w:ins w:id="1103" w:author="ZTE-KUN" w:date="2025-10-22T11:52:00Z">
        <w:r w:rsidR="007943A1" w:rsidRPr="007943A1">
          <w:rPr>
            <w:lang w:eastAsia="zh-CN"/>
          </w:rPr>
          <w:t>5.2A.3.6</w:t>
        </w:r>
      </w:ins>
      <w:ins w:id="1104" w:author="ZTE-KUN" w:date="2025-10-22T11:48:00Z">
        <w:r>
          <w:rPr>
            <w:lang w:eastAsia="zh-CN"/>
          </w:rPr>
          <w:t xml:space="preserve">-5, with the addition of test parameters in Table </w:t>
        </w:r>
      </w:ins>
      <w:ins w:id="1105" w:author="ZTE-KUN" w:date="2025-10-22T11:52:00Z">
        <w:r w:rsidR="007943A1" w:rsidRPr="007943A1">
          <w:rPr>
            <w:lang w:eastAsia="zh-CN"/>
          </w:rPr>
          <w:t>5.2A.3.6</w:t>
        </w:r>
      </w:ins>
      <w:ins w:id="1106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rPr>
            <w:lang w:eastAsia="zh-CN"/>
          </w:rPr>
          <w:t xml:space="preserve"> and the downlink physical channel setup according to Annex C.3.1.</w:t>
        </w:r>
      </w:ins>
    </w:p>
    <w:p w:rsidR="00C862C8" w:rsidRDefault="00C862C8" w:rsidP="00C862C8">
      <w:pPr>
        <w:rPr>
          <w:ins w:id="1107" w:author="ZTE-KUN" w:date="2025-10-22T11:48:00Z"/>
          <w:lang w:eastAsia="zh-CN"/>
        </w:rPr>
      </w:pPr>
      <w:ins w:id="1108" w:author="ZTE-KUN" w:date="2025-10-22T11:48:00Z">
        <w:r>
          <w:rPr>
            <w:lang w:eastAsia="zh-CN"/>
          </w:rPr>
          <w:lastRenderedPageBreak/>
          <w:t xml:space="preserve">The test purposes are specified in Table </w:t>
        </w:r>
      </w:ins>
      <w:ins w:id="1109" w:author="ZTE-KUN" w:date="2025-10-22T11:52:00Z">
        <w:r w:rsidR="007943A1" w:rsidRPr="007943A1">
          <w:rPr>
            <w:lang w:eastAsia="zh-CN"/>
          </w:rPr>
          <w:t>5.2A.3.6</w:t>
        </w:r>
      </w:ins>
      <w:ins w:id="1110" w:author="ZTE-KUN" w:date="2025-10-22T11:48:00Z">
        <w:r>
          <w:rPr>
            <w:lang w:eastAsia="zh-CN"/>
          </w:rPr>
          <w:t>-1.</w:t>
        </w:r>
      </w:ins>
    </w:p>
    <w:p w:rsidR="00C862C8" w:rsidRDefault="00C862C8" w:rsidP="00C862C8">
      <w:pPr>
        <w:keepNext/>
        <w:keepLines/>
        <w:spacing w:before="60"/>
        <w:jc w:val="center"/>
        <w:rPr>
          <w:ins w:id="1111" w:author="ZTE-KUN" w:date="2025-10-22T11:48:00Z"/>
          <w:rFonts w:ascii="Arial" w:eastAsia="宋体" w:hAnsi="Arial"/>
          <w:b/>
        </w:rPr>
      </w:pPr>
      <w:ins w:id="1112" w:author="ZTE-KUN" w:date="2025-10-22T11:48:00Z">
        <w:r>
          <w:rPr>
            <w:rFonts w:ascii="Arial" w:eastAsia="宋体" w:hAnsi="Arial"/>
            <w:b/>
          </w:rPr>
          <w:t>Table 5.2A.</w:t>
        </w:r>
      </w:ins>
      <w:ins w:id="1113" w:author="ZTE-KUN" w:date="2025-10-22T11:49:00Z">
        <w:r>
          <w:rPr>
            <w:rFonts w:ascii="Arial" w:eastAsia="宋体" w:hAnsi="Arial"/>
            <w:b/>
          </w:rPr>
          <w:t>3</w:t>
        </w:r>
      </w:ins>
      <w:ins w:id="1114" w:author="ZTE-KUN" w:date="2025-10-22T11:48:00Z">
        <w:r>
          <w:rPr>
            <w:rFonts w:ascii="Arial" w:eastAsia="宋体" w:hAnsi="Arial"/>
            <w:b/>
          </w:rPr>
          <w:t>.</w:t>
        </w:r>
      </w:ins>
      <w:ins w:id="1115" w:author="ZTE-KUN" w:date="2025-10-22T11:49:00Z">
        <w:r>
          <w:rPr>
            <w:rFonts w:ascii="Arial" w:eastAsia="宋体" w:hAnsi="Arial"/>
            <w:b/>
          </w:rPr>
          <w:t>6</w:t>
        </w:r>
      </w:ins>
      <w:ins w:id="1116" w:author="ZTE-KUN" w:date="2025-10-22T11:48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862C8" w:rsidTr="00A960B2">
        <w:trPr>
          <w:ins w:id="1117" w:author="ZTE-KUN" w:date="2025-10-22T11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18" w:author="ZTE-KUN" w:date="2025-10-22T11:48:00Z"/>
                <w:rFonts w:ascii="Arial" w:eastAsia="宋体" w:hAnsi="Arial"/>
                <w:b/>
                <w:sz w:val="18"/>
              </w:rPr>
            </w:pPr>
            <w:ins w:id="1119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20" w:author="ZTE-KUN" w:date="2025-10-22T11:48:00Z"/>
                <w:rFonts w:ascii="Arial" w:eastAsia="宋体" w:hAnsi="Arial"/>
                <w:b/>
                <w:sz w:val="18"/>
              </w:rPr>
            </w:pPr>
            <w:ins w:id="1121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862C8" w:rsidTr="00A960B2">
        <w:trPr>
          <w:ins w:id="1122" w:author="ZTE-KUN" w:date="2025-10-22T11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23" w:author="ZTE-KUN" w:date="2025-10-22T11:48:00Z"/>
                <w:rFonts w:ascii="Arial" w:eastAsia="宋体" w:hAnsi="Arial"/>
                <w:sz w:val="18"/>
              </w:rPr>
            </w:pPr>
            <w:ins w:id="1124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 xml:space="preserve">Verify PDSCH performance under </w:t>
              </w:r>
            </w:ins>
            <w:ins w:id="1125" w:author="ZTE-KUN" w:date="2025-10-22T11:51:00Z">
              <w:r w:rsidR="007943A1">
                <w:rPr>
                  <w:rFonts w:ascii="Arial" w:eastAsia="宋体" w:hAnsi="Arial"/>
                  <w:sz w:val="18"/>
                </w:rPr>
                <w:t>4</w:t>
              </w:r>
            </w:ins>
            <w:ins w:id="1126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 xml:space="preserve"> receive antenna conditions in the </w:t>
              </w:r>
              <w:r>
                <w:rPr>
                  <w:rFonts w:ascii="Arial" w:eastAsia="宋体" w:hAnsi="Arial"/>
                  <w:sz w:val="18"/>
                </w:rPr>
                <w:t xml:space="preserve">ATG </w:t>
              </w:r>
              <w:r w:rsidRPr="00B3044A">
                <w:rPr>
                  <w:rFonts w:ascii="Arial" w:eastAsia="宋体" w:hAnsi="Arial"/>
                  <w:sz w:val="18"/>
                </w:rPr>
                <w:t>scenario defined in B.</w:t>
              </w:r>
              <w:r>
                <w:rPr>
                  <w:rFonts w:ascii="Arial" w:eastAsia="宋体" w:hAnsi="Arial"/>
                  <w:sz w:val="18"/>
                </w:rPr>
                <w:t>1.1</w:t>
              </w:r>
              <w:r w:rsidRPr="00B3044A">
                <w:rPr>
                  <w:rFonts w:ascii="Arial" w:eastAsia="宋体" w:hAnsi="Arial"/>
                  <w:sz w:val="18"/>
                </w:rPr>
                <w:t xml:space="preserve"> with CA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27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128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-1, 1-2, 2-1, 2-2</w:t>
              </w:r>
            </w:ins>
          </w:p>
        </w:tc>
      </w:tr>
    </w:tbl>
    <w:p w:rsidR="00C862C8" w:rsidRDefault="00C862C8" w:rsidP="00C862C8">
      <w:pPr>
        <w:keepNext/>
        <w:keepLines/>
        <w:spacing w:after="0"/>
        <w:rPr>
          <w:ins w:id="1129" w:author="ZTE-KUN" w:date="2025-10-22T11:48:00Z"/>
          <w:rFonts w:ascii="Arial" w:eastAsia="宋体" w:hAnsi="Arial"/>
          <w:sz w:val="18"/>
        </w:rPr>
      </w:pPr>
    </w:p>
    <w:p w:rsidR="00C862C8" w:rsidRDefault="00C862C8" w:rsidP="00C862C8">
      <w:pPr>
        <w:keepNext/>
        <w:keepLines/>
        <w:spacing w:before="60"/>
        <w:jc w:val="center"/>
        <w:rPr>
          <w:ins w:id="1130" w:author="ZTE-KUN" w:date="2025-10-22T11:48:00Z"/>
          <w:rFonts w:ascii="Arial" w:eastAsia="宋体" w:hAnsi="Arial"/>
          <w:b/>
        </w:rPr>
      </w:pPr>
      <w:ins w:id="1131" w:author="ZTE-KUN" w:date="2025-10-22T11:48:00Z">
        <w:r>
          <w:rPr>
            <w:rFonts w:ascii="Arial" w:eastAsia="宋体" w:hAnsi="Arial"/>
            <w:b/>
          </w:rPr>
          <w:t xml:space="preserve">Table </w:t>
        </w:r>
      </w:ins>
      <w:ins w:id="1132" w:author="ZTE-KUN" w:date="2025-10-22T11:49:00Z">
        <w:r>
          <w:rPr>
            <w:rFonts w:ascii="Arial" w:eastAsia="宋体" w:hAnsi="Arial"/>
            <w:b/>
          </w:rPr>
          <w:t>5.2A.3.6</w:t>
        </w:r>
      </w:ins>
      <w:ins w:id="1133" w:author="ZTE-KUN" w:date="2025-10-22T11:48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3018"/>
        <w:gridCol w:w="566"/>
        <w:gridCol w:w="4229"/>
      </w:tblGrid>
      <w:tr w:rsidR="00C862C8" w:rsidTr="00A960B2">
        <w:trPr>
          <w:jc w:val="center"/>
          <w:ins w:id="1134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5" w:author="ZTE-KUN" w:date="2025-10-22T11:48:00Z"/>
                <w:rFonts w:ascii="Arial" w:eastAsia="宋体" w:hAnsi="Arial"/>
                <w:b/>
                <w:sz w:val="18"/>
              </w:rPr>
            </w:pPr>
            <w:ins w:id="1136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7" w:author="ZTE-KUN" w:date="2025-10-22T11:48:00Z"/>
                <w:rFonts w:ascii="Arial" w:eastAsia="宋体" w:hAnsi="Arial"/>
                <w:b/>
                <w:sz w:val="18"/>
              </w:rPr>
            </w:pPr>
            <w:ins w:id="1138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9" w:author="ZTE-KUN" w:date="2025-10-22T11:48:00Z"/>
                <w:rFonts w:ascii="Arial" w:eastAsia="宋体" w:hAnsi="Arial"/>
                <w:b/>
                <w:sz w:val="18"/>
              </w:rPr>
            </w:pPr>
            <w:ins w:id="1140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862C8" w:rsidTr="00A960B2">
        <w:trPr>
          <w:jc w:val="center"/>
          <w:ins w:id="1141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42" w:author="ZTE-KUN" w:date="2025-10-22T11:48:00Z"/>
                <w:rFonts w:ascii="Arial" w:eastAsia="宋体" w:hAnsi="Arial"/>
                <w:sz w:val="18"/>
              </w:rPr>
            </w:pPr>
            <w:ins w:id="1143" w:author="ZTE-KUN" w:date="2025-10-22T11:48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4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45" w:author="ZTE-KUN" w:date="2025-10-22T11:48:00Z"/>
                <w:rFonts w:ascii="Arial" w:eastAsia="宋体" w:hAnsi="Arial"/>
                <w:sz w:val="18"/>
              </w:rPr>
            </w:pPr>
            <w:ins w:id="1146" w:author="ZTE-KUN" w:date="2025-10-22T11:48:00Z">
              <w:r>
                <w:rPr>
                  <w:rFonts w:ascii="Arial" w:eastAsia="宋体" w:hAnsi="Arial"/>
                  <w:sz w:val="18"/>
                </w:rPr>
                <w:t>FDD and TDD</w:t>
              </w:r>
            </w:ins>
          </w:p>
        </w:tc>
      </w:tr>
      <w:tr w:rsidR="00C862C8" w:rsidTr="00A960B2">
        <w:trPr>
          <w:jc w:val="center"/>
          <w:ins w:id="1147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48" w:author="ZTE-KUN" w:date="2025-10-22T11:48:00Z"/>
                <w:rFonts w:ascii="Arial" w:eastAsia="宋体" w:hAnsi="Arial"/>
                <w:sz w:val="18"/>
              </w:rPr>
            </w:pPr>
            <w:ins w:id="1149" w:author="ZTE-KUN" w:date="2025-10-22T11:48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1" w:author="ZTE-KUN" w:date="2025-10-22T11:48:00Z"/>
                <w:rFonts w:ascii="Arial" w:eastAsia="宋体" w:hAnsi="Arial"/>
                <w:sz w:val="18"/>
              </w:rPr>
            </w:pPr>
            <w:ins w:id="1152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153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154" w:author="ZTE-KUN" w:date="2025-10-22T11:48:00Z"/>
                <w:rFonts w:ascii="Arial" w:eastAsia="宋体" w:hAnsi="Arial"/>
                <w:sz w:val="18"/>
              </w:rPr>
            </w:pPr>
            <w:ins w:id="1155" w:author="ZTE-KUN" w:date="2025-10-22T11:4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7" w:author="ZTE-KUN" w:date="2025-10-22T11:48:00Z"/>
                <w:rFonts w:ascii="Arial" w:eastAsia="宋体" w:hAnsi="Arial"/>
                <w:sz w:val="18"/>
              </w:rPr>
            </w:pPr>
            <w:ins w:id="1158" w:author="ZTE-KUN" w:date="2025-10-22T11:48:00Z">
              <w:r w:rsidRPr="00863601">
                <w:rPr>
                  <w:rFonts w:ascii="Arial" w:eastAsia="宋体" w:hAnsi="Arial" w:hint="eastAsia"/>
                  <w:sz w:val="18"/>
                </w:rPr>
                <w:t>F</w:t>
              </w:r>
              <w:r w:rsidRPr="00863601">
                <w:rPr>
                  <w:rFonts w:ascii="Arial" w:eastAsia="宋体" w:hAnsi="Arial"/>
                  <w:sz w:val="18"/>
                </w:rPr>
                <w:t>R1.30-1</w:t>
              </w:r>
              <w:r>
                <w:rPr>
                  <w:rFonts w:ascii="Arial" w:eastAsia="宋体" w:hAnsi="Arial"/>
                  <w:sz w:val="18"/>
                </w:rPr>
                <w:t xml:space="preserve"> or</w:t>
              </w:r>
              <w:r w:rsidRPr="00863601">
                <w:rPr>
                  <w:rFonts w:ascii="Arial" w:eastAsia="宋体" w:hAnsi="Arial"/>
                  <w:sz w:val="18"/>
                </w:rPr>
                <w:t xml:space="preserve"> FR1.30-8</w:t>
              </w:r>
            </w:ins>
          </w:p>
        </w:tc>
      </w:tr>
      <w:tr w:rsidR="00C862C8" w:rsidTr="00A960B2">
        <w:trPr>
          <w:jc w:val="center"/>
          <w:ins w:id="1159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160" w:author="ZTE-KUN" w:date="2025-10-22T11:48:00Z"/>
                <w:rFonts w:ascii="Arial" w:eastAsia="宋体" w:hAnsi="Arial"/>
                <w:sz w:val="18"/>
              </w:rPr>
            </w:pPr>
            <w:ins w:id="1161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6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pStyle w:val="TAC"/>
              <w:rPr>
                <w:ins w:id="1163" w:author="ZTE-KUN" w:date="2025-10-22T11:48:00Z"/>
                <w:rFonts w:eastAsia="宋体"/>
              </w:rPr>
            </w:pPr>
            <w:ins w:id="1164" w:author="ZTE-KUN" w:date="2025-10-22T11:48:00Z">
              <w:r>
                <w:rPr>
                  <w:rFonts w:eastAsia="宋体"/>
                </w:rPr>
                <w:t>Static propagation condition</w:t>
              </w:r>
            </w:ins>
          </w:p>
        </w:tc>
      </w:tr>
      <w:tr w:rsidR="00C862C8" w:rsidTr="00A960B2">
        <w:trPr>
          <w:jc w:val="center"/>
          <w:ins w:id="1165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Pr="00B3044A" w:rsidRDefault="00C862C8" w:rsidP="00A960B2">
            <w:pPr>
              <w:keepNext/>
              <w:keepLines/>
              <w:spacing w:after="0"/>
              <w:rPr>
                <w:ins w:id="1166" w:author="ZTE-KUN" w:date="2025-10-22T11:48:00Z"/>
                <w:rFonts w:ascii="Arial" w:eastAsia="宋体" w:hAnsi="Arial"/>
                <w:sz w:val="18"/>
              </w:rPr>
            </w:pPr>
            <w:ins w:id="1167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6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pStyle w:val="TAC"/>
              <w:rPr>
                <w:ins w:id="1169" w:author="ZTE-KUN" w:date="2025-10-22T11:48:00Z"/>
                <w:rFonts w:eastAsia="宋体"/>
                <w:lang w:eastAsia="zh-CN"/>
              </w:rPr>
            </w:pPr>
            <w:ins w:id="1170" w:author="ZTE-KUN" w:date="2025-10-22T11:48:00Z">
              <w:r>
                <w:rPr>
                  <w:rFonts w:eastAsia="宋体"/>
                  <w:lang w:eastAsia="zh-CN"/>
                </w:rPr>
                <w:t>2x</w:t>
              </w:r>
            </w:ins>
            <w:ins w:id="1171" w:author="ZTE-KUN" w:date="2025-10-22T11:53:00Z">
              <w:r w:rsidR="004B5D8A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862C8" w:rsidTr="00A960B2">
        <w:trPr>
          <w:jc w:val="center"/>
          <w:ins w:id="1172" w:author="ZTE-KUN" w:date="2025-10-22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73" w:author="ZTE-KUN" w:date="2025-10-22T11:48:00Z"/>
                <w:rFonts w:ascii="Arial" w:eastAsia="宋体" w:hAnsi="Arial"/>
                <w:sz w:val="18"/>
              </w:rPr>
            </w:pPr>
            <w:ins w:id="1174" w:author="ZTE-KUN" w:date="2025-10-22T11:48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75" w:author="ZTE-KUN" w:date="2025-10-22T11:48:00Z"/>
                <w:rFonts w:ascii="Arial" w:eastAsia="宋体" w:hAnsi="Arial"/>
                <w:sz w:val="18"/>
              </w:rPr>
            </w:pPr>
            <w:ins w:id="1176" w:author="ZTE-KUN" w:date="2025-10-22T11:48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7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78" w:author="ZTE-KUN" w:date="2025-10-22T11:48:00Z"/>
                <w:rFonts w:ascii="Arial" w:eastAsia="宋体" w:hAnsi="Arial"/>
                <w:sz w:val="18"/>
              </w:rPr>
            </w:pPr>
            <w:ins w:id="1179" w:author="ZTE-KUN" w:date="2025-10-22T11:48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862C8" w:rsidTr="00A960B2">
        <w:trPr>
          <w:jc w:val="center"/>
          <w:ins w:id="1180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81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82" w:author="ZTE-KUN" w:date="2025-10-22T11:48:00Z"/>
                <w:rFonts w:ascii="Arial" w:eastAsia="宋体" w:hAnsi="Arial"/>
                <w:sz w:val="18"/>
              </w:rPr>
            </w:pPr>
            <w:ins w:id="1183" w:author="ZTE-KUN" w:date="2025-10-22T11:48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8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85" w:author="ZTE-KUN" w:date="2025-10-22T11:48:00Z"/>
                <w:rFonts w:ascii="Arial" w:eastAsia="宋体" w:hAnsi="Arial"/>
                <w:sz w:val="18"/>
              </w:rPr>
            </w:pPr>
            <w:ins w:id="1186" w:author="ZTE-KUN" w:date="2025-10-22T11:48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862C8" w:rsidTr="00A960B2">
        <w:trPr>
          <w:jc w:val="center"/>
          <w:ins w:id="1187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8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89" w:author="ZTE-KUN" w:date="2025-10-22T11:48:00Z"/>
                <w:rFonts w:ascii="Arial" w:eastAsia="宋体" w:hAnsi="Arial"/>
                <w:sz w:val="18"/>
              </w:rPr>
            </w:pPr>
            <w:ins w:id="1190" w:author="ZTE-KUN" w:date="2025-10-22T11:48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1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2" w:author="ZTE-KUN" w:date="2025-10-22T11:48:00Z"/>
                <w:rFonts w:ascii="Arial" w:eastAsia="宋体" w:hAnsi="Arial"/>
                <w:sz w:val="18"/>
              </w:rPr>
            </w:pPr>
            <w:ins w:id="1193" w:author="ZTE-KUN" w:date="2025-10-22T11:4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862C8" w:rsidTr="00A960B2">
        <w:trPr>
          <w:jc w:val="center"/>
          <w:ins w:id="1194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9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96" w:author="ZTE-KUN" w:date="2025-10-22T11:48:00Z"/>
                <w:rFonts w:ascii="Arial" w:eastAsia="宋体" w:hAnsi="Arial"/>
                <w:sz w:val="18"/>
              </w:rPr>
            </w:pPr>
            <w:ins w:id="1197" w:author="ZTE-KUN" w:date="2025-10-22T11:48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9" w:author="ZTE-KUN" w:date="2025-10-22T11:48:00Z"/>
                <w:rFonts w:ascii="Arial" w:eastAsia="宋体" w:hAnsi="Arial"/>
                <w:sz w:val="18"/>
              </w:rPr>
            </w:pPr>
            <w:ins w:id="1200" w:author="ZTE-KUN" w:date="2025-10-22T11:48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862C8" w:rsidTr="00A960B2">
        <w:trPr>
          <w:jc w:val="center"/>
          <w:ins w:id="1201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0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03" w:author="ZTE-KUN" w:date="2025-10-22T11:48:00Z"/>
                <w:rFonts w:ascii="Arial" w:eastAsia="宋体" w:hAnsi="Arial"/>
                <w:sz w:val="18"/>
              </w:rPr>
            </w:pPr>
            <w:ins w:id="1204" w:author="ZTE-KUN" w:date="2025-10-22T11:48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6" w:author="ZTE-KUN" w:date="2025-10-22T11:48:00Z"/>
                <w:rFonts w:ascii="Arial" w:eastAsia="宋体" w:hAnsi="Arial"/>
                <w:sz w:val="18"/>
              </w:rPr>
            </w:pPr>
            <w:ins w:id="1207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208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0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10" w:author="ZTE-KUN" w:date="2025-10-22T11:48:00Z"/>
                <w:rFonts w:ascii="Arial" w:eastAsia="宋体" w:hAnsi="Arial"/>
                <w:sz w:val="18"/>
              </w:rPr>
            </w:pPr>
            <w:ins w:id="1211" w:author="ZTE-KUN" w:date="2025-10-22T11:48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1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13" w:author="ZTE-KUN" w:date="2025-10-22T11:48:00Z"/>
                <w:rFonts w:ascii="Arial" w:eastAsia="宋体" w:hAnsi="Arial"/>
                <w:sz w:val="18"/>
              </w:rPr>
            </w:pPr>
            <w:ins w:id="1214" w:author="ZTE-KUN" w:date="2025-10-22T11:48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862C8" w:rsidTr="00A960B2">
        <w:trPr>
          <w:jc w:val="center"/>
          <w:ins w:id="1215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1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17" w:author="ZTE-KUN" w:date="2025-10-22T11:48:00Z"/>
                <w:rFonts w:ascii="Arial" w:eastAsia="宋体" w:hAnsi="Arial"/>
                <w:sz w:val="18"/>
              </w:rPr>
            </w:pPr>
            <w:ins w:id="1218" w:author="ZTE-KUN" w:date="2025-10-22T11:48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1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0" w:author="ZTE-KUN" w:date="2025-10-22T11:48:00Z"/>
                <w:rFonts w:ascii="Arial" w:eastAsia="宋体" w:hAnsi="Arial"/>
                <w:sz w:val="18"/>
              </w:rPr>
            </w:pPr>
            <w:ins w:id="1221" w:author="ZTE-KUN" w:date="2025-10-22T11:4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862C8" w:rsidTr="00A960B2">
        <w:trPr>
          <w:jc w:val="center"/>
          <w:ins w:id="1222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2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24" w:author="ZTE-KUN" w:date="2025-10-22T11:48:00Z"/>
                <w:rFonts w:ascii="Arial" w:eastAsia="宋体" w:hAnsi="Arial"/>
                <w:sz w:val="18"/>
              </w:rPr>
            </w:pPr>
            <w:ins w:id="1225" w:author="ZTE-KUN" w:date="2025-10-22T11:48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7" w:author="ZTE-KUN" w:date="2025-10-22T11:48:00Z"/>
                <w:rFonts w:ascii="Arial" w:eastAsia="宋体" w:hAnsi="Arial"/>
                <w:sz w:val="18"/>
              </w:rPr>
            </w:pPr>
            <w:ins w:id="1228" w:author="ZTE-KUN" w:date="2025-10-22T11:48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862C8" w:rsidTr="00A960B2">
        <w:trPr>
          <w:jc w:val="center"/>
          <w:ins w:id="1229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3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31" w:author="ZTE-KUN" w:date="2025-10-22T11:48:00Z"/>
                <w:rFonts w:ascii="Arial" w:eastAsia="宋体" w:hAnsi="Arial"/>
                <w:sz w:val="18"/>
              </w:rPr>
            </w:pPr>
            <w:ins w:id="1232" w:author="ZTE-KUN" w:date="2025-10-22T11:48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3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34" w:author="ZTE-KUN" w:date="2025-10-22T11:48:00Z"/>
                <w:rFonts w:ascii="Arial" w:eastAsia="宋体" w:hAnsi="Arial"/>
                <w:sz w:val="18"/>
              </w:rPr>
            </w:pPr>
            <w:ins w:id="123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862C8" w:rsidTr="00A960B2">
        <w:trPr>
          <w:jc w:val="center"/>
          <w:ins w:id="1236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3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38" w:author="ZTE-KUN" w:date="2025-10-22T11:48:00Z"/>
                <w:rFonts w:ascii="Arial" w:eastAsia="宋体" w:hAnsi="Arial"/>
                <w:sz w:val="18"/>
              </w:rPr>
            </w:pPr>
            <w:ins w:id="1239" w:author="ZTE-KUN" w:date="2025-10-22T11:4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1" w:author="ZTE-KUN" w:date="2025-10-22T11:48:00Z"/>
                <w:rFonts w:ascii="Arial" w:eastAsia="宋体" w:hAnsi="Arial"/>
                <w:sz w:val="18"/>
              </w:rPr>
            </w:pPr>
            <w:ins w:id="1242" w:author="ZTE-KUN" w:date="2025-10-22T11:48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862C8" w:rsidTr="00A960B2">
        <w:trPr>
          <w:jc w:val="center"/>
          <w:ins w:id="1243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4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45" w:author="ZTE-KUN" w:date="2025-10-22T11:48:00Z"/>
                <w:rFonts w:ascii="Arial" w:eastAsia="宋体" w:hAnsi="Arial"/>
                <w:sz w:val="18"/>
              </w:rPr>
            </w:pPr>
            <w:ins w:id="1246" w:author="ZTE-KUN" w:date="2025-10-22T11:4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8" w:author="ZTE-KUN" w:date="2025-10-22T11:48:00Z"/>
                <w:rFonts w:ascii="Arial" w:eastAsia="宋体" w:hAnsi="Arial"/>
                <w:sz w:val="18"/>
              </w:rPr>
            </w:pPr>
            <w:ins w:id="1249" w:author="ZTE-KUN" w:date="2025-10-22T11:48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862C8" w:rsidTr="00A960B2">
        <w:trPr>
          <w:jc w:val="center"/>
          <w:ins w:id="1250" w:author="ZTE-KUN" w:date="2025-10-22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51" w:author="ZTE-KUN" w:date="2025-10-22T11:48:00Z"/>
                <w:rFonts w:ascii="Arial" w:eastAsia="宋体" w:hAnsi="Arial"/>
                <w:sz w:val="18"/>
              </w:rPr>
            </w:pPr>
            <w:ins w:id="1252" w:author="ZTE-KUN" w:date="2025-10-22T11:48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53" w:author="ZTE-KUN" w:date="2025-10-22T11:48:00Z"/>
                <w:rFonts w:ascii="Arial" w:eastAsia="宋体" w:hAnsi="Arial" w:cs="Arial"/>
                <w:sz w:val="18"/>
                <w:szCs w:val="18"/>
              </w:rPr>
            </w:pPr>
            <w:ins w:id="1254" w:author="ZTE-KUN" w:date="2025-10-22T11:48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6" w:author="ZTE-KUN" w:date="2025-10-22T11:48:00Z"/>
                <w:rFonts w:ascii="Arial" w:eastAsia="宋体" w:hAnsi="Arial"/>
                <w:sz w:val="18"/>
              </w:rPr>
            </w:pPr>
            <w:ins w:id="1257" w:author="ZTE-KUN" w:date="2025-10-22T11:4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862C8" w:rsidTr="00A960B2">
        <w:trPr>
          <w:jc w:val="center"/>
          <w:ins w:id="1258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5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60" w:author="ZTE-KUN" w:date="2025-10-22T11:48:00Z"/>
                <w:rFonts w:ascii="Arial" w:eastAsia="宋体" w:hAnsi="Arial"/>
                <w:sz w:val="18"/>
              </w:rPr>
            </w:pPr>
            <w:ins w:id="1261" w:author="ZTE-KUN" w:date="2025-10-22T11:48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3" w:author="ZTE-KUN" w:date="2025-10-22T11:48:00Z"/>
                <w:rFonts w:ascii="Arial" w:eastAsia="宋体" w:hAnsi="Arial"/>
                <w:sz w:val="18"/>
              </w:rPr>
            </w:pPr>
            <w:ins w:id="1264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265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6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67" w:author="ZTE-KUN" w:date="2025-10-22T11:48:00Z"/>
                <w:rFonts w:ascii="Arial" w:eastAsia="宋体" w:hAnsi="Arial"/>
                <w:sz w:val="18"/>
              </w:rPr>
            </w:pPr>
            <w:ins w:id="1268" w:author="ZTE-KUN" w:date="2025-10-22T11:48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70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7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862C8" w:rsidTr="00A960B2">
        <w:trPr>
          <w:jc w:val="center"/>
          <w:ins w:id="1272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273" w:author="ZTE-KUN" w:date="2025-10-22T11:48:00Z"/>
                <w:rFonts w:ascii="Arial" w:eastAsia="宋体" w:hAnsi="Arial"/>
                <w:sz w:val="18"/>
              </w:rPr>
            </w:pPr>
            <w:ins w:id="1274" w:author="ZTE-KUN" w:date="2025-10-22T11:48:00Z">
              <w:r w:rsidRPr="00863601">
                <w:rPr>
                  <w:rFonts w:ascii="Arial" w:eastAsia="宋体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7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222432" w:rsidP="00A960B2">
            <w:pPr>
              <w:keepNext/>
              <w:keepLines/>
              <w:spacing w:after="0"/>
              <w:jc w:val="center"/>
              <w:rPr>
                <w:ins w:id="1276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77" w:author="ZTE-KUN" w:date="2025-11-21T02:18:00Z">
              <w:r w:rsidRPr="00222432">
                <w:rPr>
                  <w:rFonts w:ascii="Arial" w:eastAsia="宋体" w:hAnsi="Arial"/>
                  <w:sz w:val="18"/>
                  <w:lang w:eastAsia="zh-CN"/>
                </w:rPr>
                <w:t>As defined in Table 5.2A-2 for FR1.30-1 TDD pattern, Table 5.2A.2.7-3 for FR1.30-8 TDD pattern</w:t>
              </w:r>
            </w:ins>
          </w:p>
        </w:tc>
      </w:tr>
      <w:tr w:rsidR="00C862C8" w:rsidTr="00A960B2">
        <w:trPr>
          <w:jc w:val="center"/>
          <w:ins w:id="1278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279" w:author="ZTE-KUN" w:date="2025-10-22T11:48:00Z"/>
                <w:rFonts w:ascii="Arial" w:eastAsia="宋体" w:hAnsi="Arial"/>
                <w:sz w:val="18"/>
              </w:rPr>
            </w:pPr>
            <w:ins w:id="1280" w:author="ZTE-KUN" w:date="2025-10-22T11:48:00Z">
              <w:r w:rsidRPr="00863601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81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222432" w:rsidP="00A960B2">
            <w:pPr>
              <w:keepNext/>
              <w:keepLines/>
              <w:spacing w:after="0"/>
              <w:jc w:val="center"/>
              <w:rPr>
                <w:ins w:id="1282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83" w:author="ZTE-KUN" w:date="2025-11-21T02:19:00Z">
              <w:r w:rsidRPr="00222432">
                <w:rPr>
                  <w:rFonts w:ascii="Arial" w:eastAsia="宋体" w:hAnsi="Arial"/>
                  <w:sz w:val="18"/>
                  <w:lang w:eastAsia="zh-CN"/>
                </w:rPr>
                <w:t>As defined in Table 5.2A-3 for FR1.30-1 TDD pattern, Table 5.2A.2.7-4 for FR1.30-8 TDD pattern</w:t>
              </w:r>
            </w:ins>
          </w:p>
        </w:tc>
      </w:tr>
    </w:tbl>
    <w:p w:rsidR="00C862C8" w:rsidRDefault="00C862C8" w:rsidP="00C862C8">
      <w:pPr>
        <w:rPr>
          <w:ins w:id="1284" w:author="ZTE-KUN" w:date="2025-10-22T11:48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rPr>
          <w:ins w:id="1285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6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7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8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9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0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1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2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3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4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5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96" w:author="ZTE-KUN" w:date="2025-10-22T11:48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pStyle w:val="TH"/>
        <w:rPr>
          <w:ins w:id="1297" w:author="ZTE-KUN" w:date="2025-10-22T11:48:00Z"/>
          <w:rFonts w:eastAsia="Malgun Gothic"/>
        </w:rPr>
      </w:pPr>
      <w:ins w:id="1298" w:author="ZTE-KUN" w:date="2025-10-22T11:48:00Z">
        <w:r>
          <w:rPr>
            <w:rFonts w:eastAsia="Malgun Gothic"/>
          </w:rPr>
          <w:lastRenderedPageBreak/>
          <w:t xml:space="preserve">Table </w:t>
        </w:r>
      </w:ins>
      <w:ins w:id="1299" w:author="ZTE-KUN" w:date="2025-10-22T11:49:00Z">
        <w:r w:rsidRPr="00C862C8">
          <w:rPr>
            <w:rFonts w:eastAsia="Malgun Gothic"/>
          </w:rPr>
          <w:t>5.2A.3.6</w:t>
        </w:r>
      </w:ins>
      <w:ins w:id="1300" w:author="ZTE-KUN" w:date="2025-10-22T11:48:00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6"/>
        <w:gridCol w:w="1267"/>
        <w:gridCol w:w="1204"/>
        <w:gridCol w:w="1367"/>
        <w:gridCol w:w="1219"/>
        <w:gridCol w:w="1366"/>
        <w:gridCol w:w="1383"/>
        <w:gridCol w:w="597"/>
      </w:tblGrid>
      <w:tr w:rsidR="00C862C8" w:rsidTr="00A960B2">
        <w:trPr>
          <w:trHeight w:val="397"/>
          <w:jc w:val="center"/>
          <w:ins w:id="1301" w:author="ZTE-KUN" w:date="2025-10-22T11:48:00Z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03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0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6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307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09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11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1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1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316" w:author="ZTE-KUN" w:date="2025-10-22T11:48:00Z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17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18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19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20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spacing w:after="0"/>
              <w:rPr>
                <w:ins w:id="1321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22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24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5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26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7027F" w:rsidTr="00A960B2">
        <w:trPr>
          <w:trHeight w:val="200"/>
          <w:jc w:val="center"/>
          <w:ins w:id="1327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28" w:author="ZTE-KUN" w:date="2025-10-22T11:48:00Z"/>
                <w:rFonts w:ascii="Arial" w:eastAsia="Malgun Gothic" w:hAnsi="Arial" w:cs="Arial"/>
                <w:sz w:val="18"/>
              </w:rPr>
            </w:pPr>
            <w:ins w:id="1329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Pr="00E74D14" w:rsidRDefault="0087027F" w:rsidP="0087027F">
            <w:pPr>
              <w:keepNext/>
              <w:keepLines/>
              <w:spacing w:after="0"/>
              <w:jc w:val="center"/>
              <w:rPr>
                <w:ins w:id="1330" w:author="ZTE-KUN" w:date="2025-10-22T11:48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1331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.1 FDD</w:t>
              </w:r>
              <w:r w:rsidDel="00FC5421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32" w:author="ZTE-KUN" w:date="2025-10-22T11:48:00Z"/>
                <w:rFonts w:ascii="Arial" w:eastAsia="Malgun Gothic" w:hAnsi="Arial" w:cs="Arial"/>
                <w:sz w:val="18"/>
              </w:rPr>
            </w:pPr>
            <w:ins w:id="133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34" w:author="ZTE-KUN" w:date="2025-10-22T11:48:00Z"/>
                <w:rFonts w:ascii="Arial" w:eastAsia="Malgun Gothic" w:hAnsi="Arial" w:cs="Arial"/>
                <w:sz w:val="18"/>
              </w:rPr>
            </w:pPr>
            <w:ins w:id="133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36" w:author="ZTE-KUN" w:date="2025-10-22T11:48:00Z"/>
                <w:rFonts w:ascii="Arial" w:eastAsia="宋体" w:hAnsi="Arial" w:cs="Arial"/>
                <w:sz w:val="18"/>
              </w:rPr>
            </w:pPr>
            <w:ins w:id="133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38" w:author="ZTE-KUN" w:date="2025-10-22T11:48:00Z"/>
                <w:rFonts w:ascii="Arial" w:eastAsia="Malgun Gothic" w:hAnsi="Arial" w:cs="Arial"/>
                <w:sz w:val="18"/>
              </w:rPr>
            </w:pPr>
            <w:ins w:id="133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40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41" w:author="ZTE-KUN" w:date="2025-10-22T11:48:00Z"/>
                <w:rFonts w:ascii="Arial" w:eastAsia="Malgun Gothic" w:hAnsi="Arial" w:cs="Arial"/>
                <w:sz w:val="18"/>
              </w:rPr>
            </w:pPr>
            <w:ins w:id="134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Pr="007B6E22" w:rsidRDefault="004763E8" w:rsidP="0087027F">
            <w:pPr>
              <w:pStyle w:val="TAC"/>
              <w:rPr>
                <w:ins w:id="1343" w:author="ZTE-KUN" w:date="2025-10-22T11:48:00Z"/>
                <w:rFonts w:eastAsia="宋体"/>
                <w:lang w:eastAsia="zh-CN"/>
              </w:rPr>
            </w:pPr>
            <w:ins w:id="1344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.8</w:t>
              </w:r>
            </w:ins>
          </w:p>
        </w:tc>
      </w:tr>
      <w:tr w:rsidR="0087027F" w:rsidTr="00A960B2">
        <w:trPr>
          <w:trHeight w:val="200"/>
          <w:jc w:val="center"/>
          <w:ins w:id="1345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4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4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Pr="00E74D14" w:rsidRDefault="0087027F" w:rsidP="0087027F">
            <w:pPr>
              <w:keepNext/>
              <w:keepLines/>
              <w:spacing w:after="0"/>
              <w:jc w:val="center"/>
              <w:rPr>
                <w:ins w:id="1348" w:author="ZTE-KUN" w:date="2025-10-22T11:48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1349" w:author="ZTE-KUN" w:date="2025-11-20T01:42:00Z">
              <w:r w:rsidRPr="00E74D14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E74D14">
                <w:rPr>
                  <w:rFonts w:ascii="Arial" w:eastAsia="宋体" w:hAnsi="Arial"/>
                  <w:sz w:val="18"/>
                  <w:lang w:eastAsia="zh-CN"/>
                </w:rPr>
                <w:t>.1-3.6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50" w:author="ZTE-KUN" w:date="2025-10-22T11:48:00Z"/>
                <w:rFonts w:ascii="Arial" w:eastAsia="Malgun Gothic" w:hAnsi="Arial"/>
                <w:sz w:val="18"/>
              </w:rPr>
            </w:pPr>
            <w:ins w:id="135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52" w:author="ZTE-KUN" w:date="2025-10-22T11:48:00Z"/>
                <w:rFonts w:ascii="Arial" w:eastAsia="宋体" w:hAnsi="Arial" w:cs="Arial"/>
                <w:sz w:val="18"/>
              </w:rPr>
            </w:pPr>
            <w:ins w:id="135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54" w:author="ZTE-KUN" w:date="2025-10-22T11:48:00Z"/>
                <w:rFonts w:ascii="Arial" w:eastAsia="宋体" w:hAnsi="Arial" w:cs="Arial"/>
                <w:sz w:val="18"/>
              </w:rPr>
            </w:pPr>
            <w:ins w:id="135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56" w:author="ZTE-KUN" w:date="2025-10-22T11:48:00Z"/>
                <w:rFonts w:ascii="Arial" w:eastAsia="宋体" w:hAnsi="Arial" w:cs="Arial"/>
                <w:sz w:val="18"/>
              </w:rPr>
            </w:pPr>
            <w:ins w:id="135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58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59" w:author="ZTE-KUN" w:date="2025-10-22T11:48:00Z"/>
                <w:rFonts w:ascii="Arial" w:eastAsia="宋体" w:hAnsi="Arial" w:cs="Arial"/>
                <w:sz w:val="18"/>
              </w:rPr>
            </w:pPr>
            <w:ins w:id="136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361" w:author="ZTE-KUN" w:date="2025-10-22T11:48:00Z"/>
                <w:rFonts w:eastAsia="宋体"/>
                <w:lang w:eastAsia="zh-CN"/>
              </w:rPr>
            </w:pPr>
            <w:ins w:id="1362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.73</w:t>
              </w:r>
            </w:ins>
          </w:p>
        </w:tc>
      </w:tr>
      <w:tr w:rsidR="0087027F" w:rsidTr="00A960B2">
        <w:trPr>
          <w:trHeight w:val="200"/>
          <w:jc w:val="center"/>
          <w:ins w:id="1363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6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6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66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367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.2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68" w:author="ZTE-KUN" w:date="2025-10-22T11:48:00Z"/>
                <w:rFonts w:ascii="Arial" w:eastAsia="Malgun Gothic" w:hAnsi="Arial"/>
                <w:sz w:val="18"/>
              </w:rPr>
            </w:pPr>
            <w:ins w:id="136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70" w:author="ZTE-KUN" w:date="2025-10-22T11:48:00Z"/>
                <w:rFonts w:ascii="Arial" w:eastAsia="宋体" w:hAnsi="Arial" w:cs="Arial"/>
                <w:sz w:val="18"/>
              </w:rPr>
            </w:pPr>
            <w:ins w:id="137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72" w:author="ZTE-KUN" w:date="2025-10-22T11:48:00Z"/>
                <w:rFonts w:ascii="Arial" w:eastAsia="宋体" w:hAnsi="Arial" w:cs="Arial"/>
                <w:sz w:val="18"/>
              </w:rPr>
            </w:pPr>
            <w:ins w:id="137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74" w:author="ZTE-KUN" w:date="2025-10-22T11:48:00Z"/>
                <w:rFonts w:ascii="Arial" w:eastAsia="宋体" w:hAnsi="Arial" w:cs="Arial"/>
                <w:sz w:val="18"/>
              </w:rPr>
            </w:pPr>
            <w:ins w:id="137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76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77" w:author="ZTE-KUN" w:date="2025-10-22T11:48:00Z"/>
                <w:rFonts w:ascii="Arial" w:eastAsia="宋体" w:hAnsi="Arial" w:cs="Arial"/>
                <w:sz w:val="18"/>
              </w:rPr>
            </w:pPr>
            <w:ins w:id="137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379" w:author="ZTE-KUN" w:date="2025-10-22T11:48:00Z"/>
                <w:rFonts w:eastAsia="宋体"/>
                <w:lang w:eastAsia="zh-CN"/>
              </w:rPr>
            </w:pPr>
            <w:ins w:id="1380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.73</w:t>
              </w:r>
            </w:ins>
          </w:p>
        </w:tc>
      </w:tr>
      <w:tr w:rsidR="0087027F" w:rsidTr="00A960B2">
        <w:trPr>
          <w:trHeight w:val="200"/>
          <w:jc w:val="center"/>
          <w:ins w:id="1381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8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8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84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385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.3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86" w:author="ZTE-KUN" w:date="2025-10-22T11:48:00Z"/>
                <w:rFonts w:ascii="Arial" w:eastAsia="Malgun Gothic" w:hAnsi="Arial"/>
                <w:sz w:val="18"/>
              </w:rPr>
            </w:pPr>
            <w:ins w:id="138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88" w:author="ZTE-KUN" w:date="2025-10-22T11:48:00Z"/>
                <w:rFonts w:ascii="Arial" w:eastAsia="宋体" w:hAnsi="Arial" w:cs="Arial"/>
                <w:sz w:val="18"/>
              </w:rPr>
            </w:pPr>
            <w:ins w:id="138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90" w:author="ZTE-KUN" w:date="2025-10-22T11:48:00Z"/>
                <w:rFonts w:ascii="Arial" w:eastAsia="宋体" w:hAnsi="Arial" w:cs="Arial"/>
                <w:sz w:val="18"/>
              </w:rPr>
            </w:pPr>
            <w:ins w:id="139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92" w:author="ZTE-KUN" w:date="2025-10-22T11:48:00Z"/>
                <w:rFonts w:ascii="Arial" w:eastAsia="宋体" w:hAnsi="Arial" w:cs="Arial"/>
                <w:sz w:val="18"/>
              </w:rPr>
            </w:pPr>
            <w:ins w:id="139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94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395" w:author="ZTE-KUN" w:date="2025-10-22T11:48:00Z"/>
                <w:rFonts w:ascii="Arial" w:eastAsia="宋体" w:hAnsi="Arial" w:cs="Arial"/>
                <w:sz w:val="18"/>
              </w:rPr>
            </w:pPr>
            <w:ins w:id="139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397" w:author="ZTE-KUN" w:date="2025-10-22T11:48:00Z"/>
                <w:rFonts w:eastAsia="宋体"/>
                <w:lang w:eastAsia="zh-CN"/>
              </w:rPr>
            </w:pPr>
            <w:ins w:id="1398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87027F" w:rsidTr="00A960B2">
        <w:trPr>
          <w:trHeight w:val="200"/>
          <w:jc w:val="center"/>
          <w:ins w:id="1399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0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0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02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403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04" w:author="ZTE-KUN" w:date="2025-10-22T11:48:00Z"/>
                <w:rFonts w:ascii="Arial" w:eastAsia="Malgun Gothic" w:hAnsi="Arial"/>
                <w:sz w:val="18"/>
              </w:rPr>
            </w:pPr>
            <w:ins w:id="140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06" w:author="ZTE-KUN" w:date="2025-10-22T11:48:00Z"/>
                <w:rFonts w:ascii="Arial" w:eastAsia="宋体" w:hAnsi="Arial" w:cs="Arial"/>
                <w:sz w:val="18"/>
              </w:rPr>
            </w:pPr>
            <w:ins w:id="140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08" w:author="ZTE-KUN" w:date="2025-10-22T11:48:00Z"/>
                <w:rFonts w:ascii="Arial" w:eastAsia="宋体" w:hAnsi="Arial" w:cs="Arial"/>
                <w:sz w:val="18"/>
              </w:rPr>
            </w:pPr>
            <w:ins w:id="140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10" w:author="ZTE-KUN" w:date="2025-10-22T11:48:00Z"/>
                <w:rFonts w:ascii="Arial" w:eastAsia="宋体" w:hAnsi="Arial" w:cs="Arial"/>
                <w:sz w:val="18"/>
              </w:rPr>
            </w:pPr>
            <w:ins w:id="141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12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13" w:author="ZTE-KUN" w:date="2025-10-22T11:48:00Z"/>
                <w:rFonts w:ascii="Arial" w:eastAsia="宋体" w:hAnsi="Arial" w:cs="Arial"/>
                <w:sz w:val="18"/>
              </w:rPr>
            </w:pPr>
            <w:ins w:id="141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415" w:author="ZTE-KUN" w:date="2025-10-22T11:48:00Z"/>
                <w:rFonts w:eastAsia="宋体"/>
                <w:lang w:eastAsia="zh-CN"/>
              </w:rPr>
            </w:pPr>
            <w:ins w:id="1416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87027F" w:rsidTr="00A960B2">
        <w:trPr>
          <w:trHeight w:val="200"/>
          <w:jc w:val="center"/>
          <w:ins w:id="1417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1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1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20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421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22" w:author="ZTE-KUN" w:date="2025-10-22T11:48:00Z"/>
                <w:rFonts w:ascii="Arial" w:eastAsia="Malgun Gothic" w:hAnsi="Arial"/>
                <w:sz w:val="18"/>
              </w:rPr>
            </w:pPr>
            <w:ins w:id="142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24" w:author="ZTE-KUN" w:date="2025-10-22T11:48:00Z"/>
                <w:rFonts w:ascii="Arial" w:eastAsia="宋体" w:hAnsi="Arial" w:cs="Arial"/>
                <w:sz w:val="18"/>
              </w:rPr>
            </w:pPr>
            <w:ins w:id="142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26" w:author="ZTE-KUN" w:date="2025-10-22T11:48:00Z"/>
                <w:rFonts w:ascii="Arial" w:eastAsia="宋体" w:hAnsi="Arial" w:cs="Arial"/>
                <w:sz w:val="18"/>
              </w:rPr>
            </w:pPr>
            <w:ins w:id="142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28" w:author="ZTE-KUN" w:date="2025-10-22T11:48:00Z"/>
                <w:rFonts w:ascii="Arial" w:eastAsia="宋体" w:hAnsi="Arial" w:cs="Arial"/>
                <w:sz w:val="18"/>
              </w:rPr>
            </w:pPr>
            <w:ins w:id="142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30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31" w:author="ZTE-KUN" w:date="2025-10-22T11:48:00Z"/>
                <w:rFonts w:ascii="Arial" w:eastAsia="宋体" w:hAnsi="Arial" w:cs="Arial"/>
                <w:sz w:val="18"/>
              </w:rPr>
            </w:pPr>
            <w:ins w:id="143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433" w:author="ZTE-KUN" w:date="2025-10-22T11:48:00Z"/>
                <w:rFonts w:eastAsia="宋体"/>
                <w:lang w:eastAsia="zh-CN"/>
              </w:rPr>
            </w:pPr>
            <w:ins w:id="1434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.73</w:t>
              </w:r>
            </w:ins>
          </w:p>
        </w:tc>
      </w:tr>
      <w:tr w:rsidR="0087027F" w:rsidTr="00A960B2">
        <w:trPr>
          <w:trHeight w:val="200"/>
          <w:jc w:val="center"/>
          <w:ins w:id="1435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3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3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38" w:author="ZTE-KUN" w:date="2025-10-22T11:48:00Z"/>
                <w:rFonts w:ascii="Arial" w:eastAsia="宋体" w:hAnsi="Arial"/>
                <w:sz w:val="18"/>
                <w:szCs w:val="18"/>
              </w:rPr>
            </w:pPr>
            <w:proofErr w:type="gramStart"/>
            <w:ins w:id="1439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.2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40" w:author="ZTE-KUN" w:date="2025-10-22T11:48:00Z"/>
                <w:rFonts w:ascii="Arial" w:eastAsia="Malgun Gothic" w:hAnsi="Arial"/>
                <w:sz w:val="18"/>
              </w:rPr>
            </w:pPr>
            <w:ins w:id="144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42" w:author="ZTE-KUN" w:date="2025-10-22T11:48:00Z"/>
                <w:rFonts w:ascii="Arial" w:eastAsia="宋体" w:hAnsi="Arial" w:cs="Arial"/>
                <w:sz w:val="18"/>
              </w:rPr>
            </w:pPr>
            <w:ins w:id="144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44" w:author="ZTE-KUN" w:date="2025-10-22T11:48:00Z"/>
                <w:rFonts w:ascii="Arial" w:eastAsia="宋体" w:hAnsi="Arial" w:cs="Arial"/>
                <w:sz w:val="18"/>
              </w:rPr>
            </w:pPr>
            <w:ins w:id="144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46" w:author="ZTE-KUN" w:date="2025-10-22T11:48:00Z"/>
                <w:rFonts w:ascii="Arial" w:eastAsia="宋体" w:hAnsi="Arial" w:cs="Arial"/>
                <w:sz w:val="18"/>
              </w:rPr>
            </w:pPr>
            <w:ins w:id="144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48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49" w:author="ZTE-KUN" w:date="2025-10-22T11:48:00Z"/>
                <w:rFonts w:ascii="Arial" w:eastAsia="宋体" w:hAnsi="Arial" w:cs="Arial"/>
                <w:sz w:val="18"/>
              </w:rPr>
            </w:pPr>
            <w:ins w:id="145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451" w:author="ZTE-KUN" w:date="2025-10-22T11:48:00Z"/>
                <w:rFonts w:eastAsia="宋体"/>
                <w:lang w:eastAsia="zh-CN"/>
              </w:rPr>
            </w:pPr>
            <w:ins w:id="1452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.60</w:t>
              </w:r>
            </w:ins>
          </w:p>
        </w:tc>
      </w:tr>
      <w:tr w:rsidR="0087027F" w:rsidTr="00A960B2">
        <w:trPr>
          <w:trHeight w:val="200"/>
          <w:jc w:val="center"/>
          <w:ins w:id="1453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54" w:author="ZTE-KUN" w:date="2025-10-22T11:48:00Z"/>
                <w:rFonts w:ascii="Arial" w:eastAsia="Malgun Gothic" w:hAnsi="Arial"/>
                <w:sz w:val="18"/>
              </w:rPr>
            </w:pPr>
            <w:ins w:id="1455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56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457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.3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58" w:author="ZTE-KUN" w:date="2025-10-22T11:48:00Z"/>
                <w:rFonts w:ascii="Arial" w:eastAsia="Malgun Gothic" w:hAnsi="Arial"/>
                <w:sz w:val="18"/>
              </w:rPr>
            </w:pPr>
            <w:ins w:id="145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60" w:author="ZTE-KUN" w:date="2025-10-22T11:48:00Z"/>
                <w:rFonts w:ascii="Arial" w:eastAsia="宋体" w:hAnsi="Arial" w:cs="Arial"/>
                <w:sz w:val="18"/>
              </w:rPr>
            </w:pPr>
            <w:ins w:id="146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62" w:author="ZTE-KUN" w:date="2025-10-22T11:48:00Z"/>
                <w:rFonts w:ascii="Arial" w:eastAsia="宋体" w:hAnsi="Arial" w:cs="Arial"/>
                <w:sz w:val="18"/>
              </w:rPr>
            </w:pPr>
            <w:ins w:id="146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64" w:author="ZTE-KUN" w:date="2025-10-22T11:48:00Z"/>
                <w:rFonts w:ascii="Arial" w:eastAsia="宋体" w:hAnsi="Arial" w:cs="Arial"/>
                <w:sz w:val="18"/>
              </w:rPr>
            </w:pPr>
            <w:ins w:id="146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66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67" w:author="ZTE-KUN" w:date="2025-10-22T11:48:00Z"/>
                <w:rFonts w:ascii="Arial" w:eastAsia="宋体" w:hAnsi="Arial" w:cs="Arial"/>
                <w:sz w:val="18"/>
              </w:rPr>
            </w:pPr>
            <w:ins w:id="146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469" w:author="ZTE-KUN" w:date="2025-10-22T11:48:00Z"/>
                <w:rFonts w:eastAsia="宋体"/>
                <w:lang w:eastAsia="zh-CN"/>
              </w:rPr>
            </w:pPr>
            <w:ins w:id="1470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87027F" w:rsidTr="00A960B2">
        <w:trPr>
          <w:trHeight w:val="200"/>
          <w:jc w:val="center"/>
          <w:ins w:id="1471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72" w:author="ZTE-KUN" w:date="2025-10-22T11:48:00Z"/>
                <w:rFonts w:ascii="Arial" w:eastAsia="Malgun Gothic" w:hAnsi="Arial"/>
                <w:sz w:val="18"/>
              </w:rPr>
            </w:pPr>
            <w:ins w:id="1473" w:author="ZTE-KUN" w:date="2025-10-22T11:48:00Z">
              <w:r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74" w:author="ZTE-KUN" w:date="2025-10-22T11:48:00Z"/>
                <w:rFonts w:ascii="Arial" w:eastAsia="宋体" w:hAnsi="Arial"/>
                <w:sz w:val="18"/>
                <w:szCs w:val="18"/>
              </w:rPr>
            </w:pPr>
            <w:proofErr w:type="gramStart"/>
            <w:ins w:id="1475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76" w:author="ZTE-KUN" w:date="2025-10-22T11:48:00Z"/>
                <w:rFonts w:ascii="Arial" w:eastAsia="Malgun Gothic" w:hAnsi="Arial"/>
                <w:sz w:val="18"/>
              </w:rPr>
            </w:pPr>
            <w:ins w:id="147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78" w:author="ZTE-KUN" w:date="2025-10-22T11:48:00Z"/>
                <w:rFonts w:ascii="Arial" w:eastAsia="宋体" w:hAnsi="Arial" w:cs="Arial"/>
                <w:sz w:val="18"/>
              </w:rPr>
            </w:pPr>
            <w:ins w:id="147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80" w:author="ZTE-KUN" w:date="2025-10-22T11:48:00Z"/>
                <w:rFonts w:ascii="Arial" w:eastAsia="宋体" w:hAnsi="Arial" w:cs="Arial"/>
                <w:sz w:val="18"/>
              </w:rPr>
            </w:pPr>
            <w:ins w:id="148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82" w:author="ZTE-KUN" w:date="2025-10-22T11:48:00Z"/>
                <w:rFonts w:ascii="Arial" w:eastAsia="宋体" w:hAnsi="Arial" w:cs="Arial"/>
                <w:sz w:val="18"/>
              </w:rPr>
            </w:pPr>
            <w:ins w:id="148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84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85" w:author="ZTE-KUN" w:date="2025-10-22T11:48:00Z"/>
                <w:rFonts w:ascii="Arial" w:eastAsia="宋体" w:hAnsi="Arial" w:cs="Arial"/>
                <w:sz w:val="18"/>
              </w:rPr>
            </w:pPr>
            <w:ins w:id="148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487" w:author="ZTE-KUN" w:date="2025-10-22T11:48:00Z"/>
                <w:rFonts w:eastAsia="宋体"/>
                <w:lang w:eastAsia="zh-CN"/>
              </w:rPr>
            </w:pPr>
            <w:ins w:id="1488" w:author="ZTE-KUN" w:date="2025-11-21T08:5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</w:t>
              </w:r>
            </w:ins>
            <w:ins w:id="1489" w:author="ZTE-KUN" w:date="2025-11-21T08:58:00Z">
              <w:r>
                <w:rPr>
                  <w:rFonts w:eastAsia="宋体"/>
                  <w:lang w:eastAsia="zh-CN"/>
                </w:rPr>
                <w:t>8</w:t>
              </w:r>
            </w:ins>
            <w:ins w:id="1490" w:author="ZTE-KUN" w:date="2025-11-21T08:57:00Z">
              <w:r>
                <w:rPr>
                  <w:rFonts w:eastAsia="宋体"/>
                  <w:lang w:eastAsia="zh-CN"/>
                </w:rPr>
                <w:t>3</w:t>
              </w:r>
            </w:ins>
          </w:p>
        </w:tc>
      </w:tr>
      <w:tr w:rsidR="0087027F" w:rsidTr="00A960B2">
        <w:trPr>
          <w:trHeight w:val="200"/>
          <w:jc w:val="center"/>
          <w:ins w:id="1491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9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9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94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495" w:author="ZTE-KUN" w:date="2025-11-20T01:42:00Z">
              <w:r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</w:rPr>
                <w:t>.1-2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</w:rPr>
                <w:t>.5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96" w:author="ZTE-KUN" w:date="2025-10-22T11:48:00Z"/>
                <w:rFonts w:ascii="Arial" w:eastAsia="Malgun Gothic" w:hAnsi="Arial"/>
                <w:sz w:val="18"/>
              </w:rPr>
            </w:pPr>
            <w:ins w:id="149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498" w:author="ZTE-KUN" w:date="2025-10-22T11:48:00Z"/>
                <w:rFonts w:ascii="Arial" w:eastAsia="宋体" w:hAnsi="Arial" w:cs="Arial"/>
                <w:sz w:val="18"/>
              </w:rPr>
            </w:pPr>
            <w:ins w:id="149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00" w:author="ZTE-KUN" w:date="2025-10-22T11:48:00Z"/>
                <w:rFonts w:ascii="Arial" w:eastAsia="宋体" w:hAnsi="Arial" w:cs="Arial"/>
                <w:sz w:val="18"/>
              </w:rPr>
            </w:pPr>
            <w:ins w:id="150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02" w:author="ZTE-KUN" w:date="2025-10-22T11:48:00Z"/>
                <w:rFonts w:ascii="Arial" w:eastAsia="宋体" w:hAnsi="Arial" w:cs="Arial"/>
                <w:sz w:val="18"/>
              </w:rPr>
            </w:pPr>
            <w:ins w:id="150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04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05" w:author="ZTE-KUN" w:date="2025-10-22T11:48:00Z"/>
                <w:rFonts w:ascii="Arial" w:eastAsia="宋体" w:hAnsi="Arial" w:cs="Arial"/>
                <w:sz w:val="18"/>
              </w:rPr>
            </w:pPr>
            <w:ins w:id="150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4763E8" w:rsidP="0087027F">
            <w:pPr>
              <w:pStyle w:val="TAC"/>
              <w:rPr>
                <w:ins w:id="1507" w:author="ZTE-KUN" w:date="2025-10-22T11:48:00Z"/>
                <w:rFonts w:eastAsia="宋体"/>
                <w:lang w:eastAsia="zh-CN"/>
              </w:rPr>
            </w:pPr>
            <w:ins w:id="1508" w:author="ZTE-KUN" w:date="2025-11-21T08:5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.8</w:t>
              </w:r>
            </w:ins>
          </w:p>
        </w:tc>
      </w:tr>
    </w:tbl>
    <w:p w:rsidR="00C862C8" w:rsidRDefault="00C862C8" w:rsidP="00C862C8">
      <w:pPr>
        <w:rPr>
          <w:ins w:id="1509" w:author="ZTE-KUN" w:date="2025-10-22T11:48:00Z"/>
          <w:rFonts w:eastAsia="宋体"/>
        </w:rPr>
      </w:pPr>
    </w:p>
    <w:p w:rsidR="00C862C8" w:rsidRDefault="00C862C8" w:rsidP="00C862C8">
      <w:pPr>
        <w:pStyle w:val="TH"/>
        <w:rPr>
          <w:ins w:id="1510" w:author="ZTE-KUN" w:date="2025-10-22T11:48:00Z"/>
          <w:rFonts w:eastAsia="Malgun Gothic"/>
        </w:rPr>
      </w:pPr>
      <w:ins w:id="1511" w:author="ZTE-KUN" w:date="2025-10-22T11:48:00Z">
        <w:r>
          <w:rPr>
            <w:rFonts w:eastAsia="Malgun Gothic"/>
          </w:rPr>
          <w:t xml:space="preserve">Table </w:t>
        </w:r>
      </w:ins>
      <w:ins w:id="1512" w:author="ZTE-KUN" w:date="2025-10-22T11:50:00Z">
        <w:r w:rsidRPr="00C862C8">
          <w:rPr>
            <w:rFonts w:eastAsia="Malgun Gothic"/>
          </w:rPr>
          <w:t>5.2A.3.6</w:t>
        </w:r>
      </w:ins>
      <w:ins w:id="1513" w:author="ZTE-KUN" w:date="2025-10-22T11:48:00Z">
        <w:r>
          <w:rPr>
            <w:rFonts w:eastAsia="Malgun Gothic"/>
          </w:rPr>
          <w:t>-</w:t>
        </w:r>
        <w:r>
          <w:rPr>
            <w:rFonts w:eastAsia="Malgun Gothic"/>
            <w:lang w:eastAsia="zh-CN"/>
          </w:rPr>
          <w:t>4</w:t>
        </w:r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C862C8" w:rsidTr="00A960B2">
        <w:trPr>
          <w:trHeight w:val="397"/>
          <w:jc w:val="center"/>
          <w:ins w:id="1514" w:author="ZTE-KUN" w:date="2025-10-22T11:48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15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16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17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18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19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520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1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2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4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5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6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7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8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529" w:author="ZTE-KUN" w:date="2025-10-22T11:48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30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31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32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33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2C8" w:rsidRDefault="00C862C8" w:rsidP="00A960B2">
            <w:pPr>
              <w:spacing w:after="0"/>
              <w:rPr>
                <w:ins w:id="1534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35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6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37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39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7027F" w:rsidTr="00180463">
        <w:trPr>
          <w:trHeight w:val="200"/>
          <w:jc w:val="center"/>
          <w:ins w:id="1540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41" w:author="ZTE-KUN" w:date="2025-10-22T11:48:00Z"/>
                <w:rFonts w:ascii="Arial" w:eastAsia="Malgun Gothic" w:hAnsi="Arial" w:cs="Arial"/>
                <w:sz w:val="18"/>
              </w:rPr>
            </w:pPr>
            <w:ins w:id="1542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Pr="00287D55" w:rsidRDefault="0087027F" w:rsidP="0087027F">
            <w:pPr>
              <w:keepNext/>
              <w:keepLines/>
              <w:spacing w:after="0"/>
              <w:jc w:val="center"/>
              <w:rPr>
                <w:ins w:id="1543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544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</w:t>
              </w:r>
              <w:r>
                <w:rPr>
                  <w:rFonts w:eastAsia="宋体" w:hint="eastAsia"/>
                </w:rPr>
                <w:t>1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45" w:author="ZTE-KUN" w:date="2025-10-22T11:48:00Z"/>
                <w:rFonts w:ascii="Arial" w:eastAsia="Malgun Gothic" w:hAnsi="Arial" w:cs="Arial"/>
                <w:sz w:val="18"/>
              </w:rPr>
            </w:pPr>
            <w:ins w:id="154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47" w:author="ZTE-KUN" w:date="2025-10-22T11:48:00Z"/>
                <w:rFonts w:ascii="Arial" w:eastAsia="Malgun Gothic" w:hAnsi="Arial" w:cs="Arial"/>
                <w:sz w:val="18"/>
              </w:rPr>
            </w:pPr>
            <w:ins w:id="154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49" w:author="ZTE-KUN" w:date="2025-10-22T11:48:00Z"/>
                <w:rFonts w:ascii="Arial" w:eastAsia="宋体" w:hAnsi="Arial" w:cs="Arial"/>
                <w:sz w:val="18"/>
              </w:rPr>
            </w:pPr>
            <w:ins w:id="155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51" w:author="ZTE-KUN" w:date="2025-10-22T11:48:00Z"/>
                <w:rFonts w:ascii="Arial" w:eastAsia="Malgun Gothic" w:hAnsi="Arial" w:cs="Arial"/>
                <w:sz w:val="18"/>
              </w:rPr>
            </w:pPr>
            <w:ins w:id="1552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53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54" w:author="ZTE-KUN" w:date="2025-10-22T11:48:00Z"/>
                <w:rFonts w:ascii="Arial" w:eastAsia="Malgun Gothic" w:hAnsi="Arial" w:cs="Arial"/>
                <w:sz w:val="18"/>
              </w:rPr>
            </w:pPr>
            <w:ins w:id="1555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Pr="007B6E22" w:rsidRDefault="0096028E" w:rsidP="0087027F">
            <w:pPr>
              <w:pStyle w:val="TAC"/>
              <w:rPr>
                <w:ins w:id="1556" w:author="ZTE-KUN" w:date="2025-10-22T11:48:00Z"/>
                <w:rFonts w:eastAsia="宋体"/>
                <w:lang w:eastAsia="zh-CN"/>
              </w:rPr>
            </w:pPr>
            <w:ins w:id="1557" w:author="ZTE-KUN" w:date="2025-11-21T09:06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87027F" w:rsidTr="00180463">
        <w:trPr>
          <w:trHeight w:val="200"/>
          <w:jc w:val="center"/>
          <w:ins w:id="1558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5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60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61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562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3.2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63" w:author="ZTE-KUN" w:date="2025-10-22T11:48:00Z"/>
                <w:rFonts w:ascii="Arial" w:eastAsia="Malgun Gothic" w:hAnsi="Arial"/>
                <w:sz w:val="18"/>
              </w:rPr>
            </w:pPr>
            <w:ins w:id="156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65" w:author="ZTE-KUN" w:date="2025-10-22T11:48:00Z"/>
                <w:rFonts w:ascii="Arial" w:eastAsia="宋体" w:hAnsi="Arial" w:cs="Arial"/>
                <w:sz w:val="18"/>
              </w:rPr>
            </w:pPr>
            <w:ins w:id="156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67" w:author="ZTE-KUN" w:date="2025-10-22T11:48:00Z"/>
                <w:rFonts w:ascii="Arial" w:eastAsia="宋体" w:hAnsi="Arial" w:cs="Arial"/>
                <w:sz w:val="18"/>
              </w:rPr>
            </w:pPr>
            <w:ins w:id="156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69" w:author="ZTE-KUN" w:date="2025-10-22T11:48:00Z"/>
                <w:rFonts w:ascii="Arial" w:eastAsia="宋体" w:hAnsi="Arial" w:cs="Arial"/>
                <w:sz w:val="18"/>
              </w:rPr>
            </w:pPr>
            <w:ins w:id="1570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71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72" w:author="ZTE-KUN" w:date="2025-10-22T11:48:00Z"/>
                <w:rFonts w:ascii="Arial" w:eastAsia="宋体" w:hAnsi="Arial" w:cs="Arial"/>
                <w:sz w:val="18"/>
              </w:rPr>
            </w:pPr>
            <w:ins w:id="1573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574" w:author="ZTE-KUN" w:date="2025-10-22T11:48:00Z"/>
                <w:rFonts w:eastAsia="宋体"/>
                <w:lang w:eastAsia="zh-CN"/>
              </w:rPr>
            </w:pPr>
            <w:ins w:id="1575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87027F" w:rsidTr="00180463">
        <w:trPr>
          <w:trHeight w:val="200"/>
          <w:jc w:val="center"/>
          <w:ins w:id="1576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7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78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79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580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3.3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81" w:author="ZTE-KUN" w:date="2025-10-22T11:48:00Z"/>
                <w:rFonts w:ascii="Arial" w:eastAsia="Malgun Gothic" w:hAnsi="Arial"/>
                <w:sz w:val="18"/>
              </w:rPr>
            </w:pPr>
            <w:ins w:id="158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83" w:author="ZTE-KUN" w:date="2025-10-22T11:48:00Z"/>
                <w:rFonts w:ascii="Arial" w:eastAsia="宋体" w:hAnsi="Arial" w:cs="Arial"/>
                <w:sz w:val="18"/>
              </w:rPr>
            </w:pPr>
            <w:ins w:id="158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85" w:author="ZTE-KUN" w:date="2025-10-22T11:48:00Z"/>
                <w:rFonts w:ascii="Arial" w:eastAsia="宋体" w:hAnsi="Arial" w:cs="Arial"/>
                <w:sz w:val="18"/>
              </w:rPr>
            </w:pPr>
            <w:ins w:id="158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87" w:author="ZTE-KUN" w:date="2025-10-22T11:48:00Z"/>
                <w:rFonts w:ascii="Arial" w:eastAsia="宋体" w:hAnsi="Arial" w:cs="Arial"/>
                <w:sz w:val="18"/>
              </w:rPr>
            </w:pPr>
            <w:ins w:id="1588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89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90" w:author="ZTE-KUN" w:date="2025-10-22T11:48:00Z"/>
                <w:rFonts w:ascii="Arial" w:eastAsia="宋体" w:hAnsi="Arial" w:cs="Arial"/>
                <w:sz w:val="18"/>
              </w:rPr>
            </w:pPr>
            <w:ins w:id="1591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592" w:author="ZTE-KUN" w:date="2025-10-22T11:48:00Z"/>
                <w:rFonts w:eastAsia="宋体"/>
                <w:lang w:eastAsia="zh-CN"/>
              </w:rPr>
            </w:pPr>
            <w:ins w:id="1593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.70</w:t>
              </w:r>
            </w:ins>
          </w:p>
        </w:tc>
      </w:tr>
      <w:tr w:rsidR="0087027F" w:rsidTr="00180463">
        <w:trPr>
          <w:trHeight w:val="200"/>
          <w:jc w:val="center"/>
          <w:ins w:id="1594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9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96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97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598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3.4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599" w:author="ZTE-KUN" w:date="2025-10-22T11:48:00Z"/>
                <w:rFonts w:ascii="Arial" w:eastAsia="Malgun Gothic" w:hAnsi="Arial"/>
                <w:sz w:val="18"/>
              </w:rPr>
            </w:pPr>
            <w:ins w:id="160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01" w:author="ZTE-KUN" w:date="2025-10-22T11:48:00Z"/>
                <w:rFonts w:ascii="Arial" w:eastAsia="宋体" w:hAnsi="Arial" w:cs="Arial"/>
                <w:sz w:val="18"/>
              </w:rPr>
            </w:pPr>
            <w:ins w:id="160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03" w:author="ZTE-KUN" w:date="2025-10-22T11:48:00Z"/>
                <w:rFonts w:ascii="Arial" w:eastAsia="宋体" w:hAnsi="Arial" w:cs="Arial"/>
                <w:sz w:val="18"/>
              </w:rPr>
            </w:pPr>
            <w:ins w:id="160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05" w:author="ZTE-KUN" w:date="2025-10-22T11:48:00Z"/>
                <w:rFonts w:ascii="Arial" w:eastAsia="宋体" w:hAnsi="Arial" w:cs="Arial"/>
                <w:sz w:val="18"/>
              </w:rPr>
            </w:pPr>
            <w:ins w:id="1606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07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08" w:author="ZTE-KUN" w:date="2025-10-22T11:48:00Z"/>
                <w:rFonts w:ascii="Arial" w:eastAsia="宋体" w:hAnsi="Arial" w:cs="Arial"/>
                <w:sz w:val="18"/>
              </w:rPr>
            </w:pPr>
            <w:ins w:id="1609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610" w:author="ZTE-KUN" w:date="2025-10-22T11:48:00Z"/>
                <w:rFonts w:eastAsia="宋体"/>
                <w:lang w:eastAsia="zh-CN"/>
              </w:rPr>
            </w:pPr>
            <w:ins w:id="1611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87027F" w:rsidTr="00180463">
        <w:trPr>
          <w:trHeight w:val="200"/>
          <w:jc w:val="center"/>
          <w:ins w:id="1612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1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1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15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16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3.5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17" w:author="ZTE-KUN" w:date="2025-10-22T11:48:00Z"/>
                <w:rFonts w:ascii="Arial" w:eastAsia="Malgun Gothic" w:hAnsi="Arial"/>
                <w:sz w:val="18"/>
              </w:rPr>
            </w:pPr>
            <w:ins w:id="161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19" w:author="ZTE-KUN" w:date="2025-10-22T11:48:00Z"/>
                <w:rFonts w:ascii="Arial" w:eastAsia="宋体" w:hAnsi="Arial" w:cs="Arial"/>
                <w:sz w:val="18"/>
              </w:rPr>
            </w:pPr>
            <w:ins w:id="162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21" w:author="ZTE-KUN" w:date="2025-10-22T11:48:00Z"/>
                <w:rFonts w:ascii="Arial" w:eastAsia="宋体" w:hAnsi="Arial" w:cs="Arial"/>
                <w:sz w:val="18"/>
              </w:rPr>
            </w:pPr>
            <w:ins w:id="162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23" w:author="ZTE-KUN" w:date="2025-10-22T11:48:00Z"/>
                <w:rFonts w:ascii="Arial" w:eastAsia="宋体" w:hAnsi="Arial" w:cs="Arial"/>
                <w:sz w:val="18"/>
              </w:rPr>
            </w:pPr>
            <w:ins w:id="1624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25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26" w:author="ZTE-KUN" w:date="2025-10-22T11:48:00Z"/>
                <w:rFonts w:ascii="Arial" w:eastAsia="宋体" w:hAnsi="Arial" w:cs="Arial"/>
                <w:sz w:val="18"/>
              </w:rPr>
            </w:pPr>
            <w:ins w:id="1627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628" w:author="ZTE-KUN" w:date="2025-10-22T11:48:00Z"/>
                <w:rFonts w:eastAsia="宋体"/>
                <w:lang w:eastAsia="zh-CN"/>
              </w:rPr>
            </w:pPr>
            <w:ins w:id="1629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.77</w:t>
              </w:r>
            </w:ins>
          </w:p>
        </w:tc>
      </w:tr>
      <w:tr w:rsidR="0087027F" w:rsidTr="00180463">
        <w:trPr>
          <w:trHeight w:val="200"/>
          <w:jc w:val="center"/>
          <w:ins w:id="1630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3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32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33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34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</w:t>
              </w:r>
              <w:r>
                <w:rPr>
                  <w:rFonts w:eastAsia="宋体" w:hint="eastAsia"/>
                </w:rPr>
                <w:t>1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35" w:author="ZTE-KUN" w:date="2025-10-22T11:48:00Z"/>
                <w:rFonts w:ascii="Arial" w:eastAsia="Malgun Gothic" w:hAnsi="Arial"/>
                <w:sz w:val="18"/>
              </w:rPr>
            </w:pPr>
            <w:ins w:id="163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37" w:author="ZTE-KUN" w:date="2025-10-22T11:48:00Z"/>
                <w:rFonts w:ascii="Arial" w:eastAsia="宋体" w:hAnsi="Arial" w:cs="Arial"/>
                <w:sz w:val="18"/>
              </w:rPr>
            </w:pPr>
            <w:ins w:id="163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39" w:author="ZTE-KUN" w:date="2025-10-22T11:48:00Z"/>
                <w:rFonts w:ascii="Arial" w:eastAsia="宋体" w:hAnsi="Arial" w:cs="Arial"/>
                <w:sz w:val="18"/>
              </w:rPr>
            </w:pPr>
            <w:ins w:id="164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41" w:author="ZTE-KUN" w:date="2025-10-22T11:48:00Z"/>
                <w:rFonts w:ascii="Arial" w:eastAsia="宋体" w:hAnsi="Arial" w:cs="Arial"/>
                <w:sz w:val="18"/>
              </w:rPr>
            </w:pPr>
            <w:ins w:id="1642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43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44" w:author="ZTE-KUN" w:date="2025-10-22T11:48:00Z"/>
                <w:rFonts w:ascii="Arial" w:eastAsia="宋体" w:hAnsi="Arial" w:cs="Arial"/>
                <w:sz w:val="18"/>
              </w:rPr>
            </w:pPr>
            <w:ins w:id="1645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646" w:author="ZTE-KUN" w:date="2025-10-22T11:48:00Z"/>
                <w:rFonts w:eastAsia="宋体"/>
                <w:lang w:eastAsia="zh-CN"/>
              </w:rPr>
            </w:pPr>
            <w:ins w:id="1647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.70</w:t>
              </w:r>
            </w:ins>
          </w:p>
        </w:tc>
      </w:tr>
      <w:tr w:rsidR="0087027F" w:rsidTr="00180463">
        <w:trPr>
          <w:trHeight w:val="200"/>
          <w:jc w:val="center"/>
          <w:ins w:id="1648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49" w:author="ZTE-KUN" w:date="2025-10-22T11:48:00Z"/>
                <w:rFonts w:ascii="Arial" w:eastAsia="Malgun Gothic" w:hAnsi="Arial"/>
                <w:sz w:val="18"/>
              </w:rPr>
            </w:pPr>
            <w:ins w:id="1650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51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52" w:author="ZTE-KUN" w:date="2025-11-20T01:42:00Z">
              <w:r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>.2-3.6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53" w:author="ZTE-KUN" w:date="2025-10-22T11:48:00Z"/>
                <w:rFonts w:ascii="Arial" w:eastAsia="Malgun Gothic" w:hAnsi="Arial"/>
                <w:sz w:val="18"/>
              </w:rPr>
            </w:pPr>
            <w:ins w:id="165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55" w:author="ZTE-KUN" w:date="2025-10-22T11:48:00Z"/>
                <w:rFonts w:ascii="Arial" w:eastAsia="宋体" w:hAnsi="Arial" w:cs="Arial"/>
                <w:sz w:val="18"/>
              </w:rPr>
            </w:pPr>
            <w:ins w:id="165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57" w:author="ZTE-KUN" w:date="2025-10-22T11:48:00Z"/>
                <w:rFonts w:ascii="Arial" w:eastAsia="宋体" w:hAnsi="Arial" w:cs="Arial"/>
                <w:sz w:val="18"/>
              </w:rPr>
            </w:pPr>
            <w:ins w:id="165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59" w:author="ZTE-KUN" w:date="2025-10-22T11:48:00Z"/>
                <w:rFonts w:ascii="Arial" w:eastAsia="宋体" w:hAnsi="Arial" w:cs="Arial"/>
                <w:sz w:val="18"/>
              </w:rPr>
            </w:pPr>
            <w:ins w:id="1660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61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62" w:author="ZTE-KUN" w:date="2025-10-22T11:48:00Z"/>
                <w:rFonts w:ascii="Arial" w:eastAsia="宋体" w:hAnsi="Arial" w:cs="Arial"/>
                <w:sz w:val="18"/>
              </w:rPr>
            </w:pPr>
            <w:ins w:id="1663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664" w:author="ZTE-KUN" w:date="2025-10-22T11:48:00Z"/>
                <w:rFonts w:eastAsia="宋体"/>
                <w:lang w:eastAsia="zh-CN"/>
              </w:rPr>
            </w:pPr>
            <w:ins w:id="1665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.60</w:t>
              </w:r>
            </w:ins>
          </w:p>
        </w:tc>
      </w:tr>
      <w:tr w:rsidR="0087027F" w:rsidTr="00180463">
        <w:trPr>
          <w:trHeight w:val="200"/>
          <w:jc w:val="center"/>
          <w:ins w:id="1666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6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68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69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70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4.2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71" w:author="ZTE-KUN" w:date="2025-10-22T11:48:00Z"/>
                <w:rFonts w:ascii="Arial" w:eastAsia="Malgun Gothic" w:hAnsi="Arial"/>
                <w:sz w:val="18"/>
              </w:rPr>
            </w:pPr>
            <w:ins w:id="167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73" w:author="ZTE-KUN" w:date="2025-10-22T11:48:00Z"/>
                <w:rFonts w:ascii="Arial" w:eastAsia="宋体" w:hAnsi="Arial" w:cs="Arial"/>
                <w:sz w:val="18"/>
              </w:rPr>
            </w:pPr>
            <w:ins w:id="167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75" w:author="ZTE-KUN" w:date="2025-10-22T11:48:00Z"/>
                <w:rFonts w:ascii="Arial" w:eastAsia="宋体" w:hAnsi="Arial" w:cs="Arial"/>
                <w:sz w:val="18"/>
              </w:rPr>
            </w:pPr>
            <w:ins w:id="167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77" w:author="ZTE-KUN" w:date="2025-10-22T11:48:00Z"/>
                <w:rFonts w:ascii="Arial" w:eastAsia="宋体" w:hAnsi="Arial" w:cs="Arial"/>
                <w:sz w:val="18"/>
              </w:rPr>
            </w:pPr>
            <w:ins w:id="1678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79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80" w:author="ZTE-KUN" w:date="2025-10-22T11:48:00Z"/>
                <w:rFonts w:ascii="Arial" w:eastAsia="宋体" w:hAnsi="Arial" w:cs="Arial"/>
                <w:sz w:val="18"/>
              </w:rPr>
            </w:pPr>
            <w:ins w:id="1681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682" w:author="ZTE-KUN" w:date="2025-10-22T11:48:00Z"/>
                <w:rFonts w:eastAsia="宋体"/>
                <w:lang w:eastAsia="zh-CN"/>
              </w:rPr>
            </w:pPr>
            <w:ins w:id="1683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87027F" w:rsidTr="00180463">
        <w:trPr>
          <w:trHeight w:val="200"/>
          <w:jc w:val="center"/>
          <w:ins w:id="1684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8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86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87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88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4.3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89" w:author="ZTE-KUN" w:date="2025-10-22T11:48:00Z"/>
                <w:rFonts w:ascii="Arial" w:eastAsia="Malgun Gothic" w:hAnsi="Arial"/>
                <w:sz w:val="18"/>
              </w:rPr>
            </w:pPr>
            <w:ins w:id="169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91" w:author="ZTE-KUN" w:date="2025-10-22T11:48:00Z"/>
                <w:rFonts w:ascii="Arial" w:eastAsia="宋体" w:hAnsi="Arial" w:cs="Arial"/>
                <w:sz w:val="18"/>
              </w:rPr>
            </w:pPr>
            <w:ins w:id="169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93" w:author="ZTE-KUN" w:date="2025-10-22T11:48:00Z"/>
                <w:rFonts w:ascii="Arial" w:eastAsia="宋体" w:hAnsi="Arial" w:cs="Arial"/>
                <w:sz w:val="18"/>
              </w:rPr>
            </w:pPr>
            <w:ins w:id="169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95" w:author="ZTE-KUN" w:date="2025-10-22T11:48:00Z"/>
                <w:rFonts w:ascii="Arial" w:eastAsia="宋体" w:hAnsi="Arial" w:cs="Arial"/>
                <w:sz w:val="18"/>
              </w:rPr>
            </w:pPr>
            <w:ins w:id="1696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97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698" w:author="ZTE-KUN" w:date="2025-10-22T11:48:00Z"/>
                <w:rFonts w:ascii="Arial" w:eastAsia="宋体" w:hAnsi="Arial" w:cs="Arial"/>
                <w:sz w:val="18"/>
              </w:rPr>
            </w:pPr>
            <w:ins w:id="1699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700" w:author="ZTE-KUN" w:date="2025-10-22T11:48:00Z"/>
                <w:rFonts w:eastAsia="宋体"/>
                <w:lang w:eastAsia="zh-CN"/>
              </w:rPr>
            </w:pPr>
            <w:ins w:id="1701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87027F" w:rsidTr="00180463">
        <w:trPr>
          <w:trHeight w:val="200"/>
          <w:jc w:val="center"/>
          <w:ins w:id="1702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0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0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05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706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4.4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07" w:author="ZTE-KUN" w:date="2025-10-22T11:48:00Z"/>
                <w:rFonts w:ascii="Arial" w:eastAsia="Malgun Gothic" w:hAnsi="Arial"/>
                <w:sz w:val="18"/>
              </w:rPr>
            </w:pPr>
            <w:ins w:id="170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09" w:author="ZTE-KUN" w:date="2025-10-22T11:48:00Z"/>
                <w:rFonts w:ascii="Arial" w:eastAsia="宋体" w:hAnsi="Arial" w:cs="Arial"/>
                <w:sz w:val="18"/>
              </w:rPr>
            </w:pPr>
            <w:ins w:id="171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11" w:author="ZTE-KUN" w:date="2025-10-22T11:48:00Z"/>
                <w:rFonts w:ascii="Arial" w:eastAsia="宋体" w:hAnsi="Arial" w:cs="Arial"/>
                <w:sz w:val="18"/>
              </w:rPr>
            </w:pPr>
            <w:ins w:id="171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13" w:author="ZTE-KUN" w:date="2025-10-22T11:48:00Z"/>
                <w:rFonts w:ascii="Arial" w:eastAsia="宋体" w:hAnsi="Arial" w:cs="Arial"/>
                <w:sz w:val="18"/>
              </w:rPr>
            </w:pPr>
            <w:ins w:id="1714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15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16" w:author="ZTE-KUN" w:date="2025-10-22T11:48:00Z"/>
                <w:rFonts w:ascii="Arial" w:eastAsia="宋体" w:hAnsi="Arial" w:cs="Arial"/>
                <w:sz w:val="18"/>
              </w:rPr>
            </w:pPr>
            <w:ins w:id="1717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718" w:author="ZTE-KUN" w:date="2025-10-22T11:48:00Z"/>
                <w:rFonts w:eastAsia="宋体"/>
                <w:lang w:eastAsia="zh-CN"/>
              </w:rPr>
            </w:pPr>
            <w:ins w:id="1719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.73</w:t>
              </w:r>
            </w:ins>
          </w:p>
        </w:tc>
      </w:tr>
      <w:tr w:rsidR="0087027F" w:rsidTr="00180463">
        <w:trPr>
          <w:trHeight w:val="200"/>
          <w:jc w:val="center"/>
          <w:ins w:id="1720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2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22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23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724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</w:rPr>
                <w:t>4.5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25" w:author="ZTE-KUN" w:date="2025-10-22T11:48:00Z"/>
                <w:rFonts w:ascii="Arial" w:eastAsia="Malgun Gothic" w:hAnsi="Arial"/>
                <w:sz w:val="18"/>
              </w:rPr>
            </w:pPr>
            <w:ins w:id="172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27" w:author="ZTE-KUN" w:date="2025-10-22T11:48:00Z"/>
                <w:rFonts w:ascii="Arial" w:eastAsia="宋体" w:hAnsi="Arial" w:cs="Arial"/>
                <w:sz w:val="18"/>
              </w:rPr>
            </w:pPr>
            <w:ins w:id="172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29" w:author="ZTE-KUN" w:date="2025-10-22T11:48:00Z"/>
                <w:rFonts w:ascii="Arial" w:eastAsia="宋体" w:hAnsi="Arial" w:cs="Arial"/>
                <w:sz w:val="18"/>
              </w:rPr>
            </w:pPr>
            <w:ins w:id="173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31" w:author="ZTE-KUN" w:date="2025-10-22T11:48:00Z"/>
                <w:rFonts w:ascii="Arial" w:eastAsia="宋体" w:hAnsi="Arial" w:cs="Arial"/>
                <w:sz w:val="18"/>
              </w:rPr>
            </w:pPr>
            <w:ins w:id="1732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33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34" w:author="ZTE-KUN" w:date="2025-10-22T11:48:00Z"/>
                <w:rFonts w:ascii="Arial" w:eastAsia="宋体" w:hAnsi="Arial" w:cs="Arial"/>
                <w:sz w:val="18"/>
              </w:rPr>
            </w:pPr>
            <w:ins w:id="1735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736" w:author="ZTE-KUN" w:date="2025-10-22T11:48:00Z"/>
                <w:rFonts w:eastAsia="宋体"/>
                <w:lang w:eastAsia="zh-CN"/>
              </w:rPr>
            </w:pPr>
            <w:ins w:id="1737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87027F" w:rsidTr="00180463">
        <w:trPr>
          <w:trHeight w:val="200"/>
          <w:jc w:val="center"/>
          <w:ins w:id="1738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3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40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41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742" w:author="ZTE-KUN" w:date="2025-11-20T01:4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.2-</w:t>
              </w:r>
              <w:r>
                <w:rPr>
                  <w:rFonts w:eastAsia="宋体" w:hint="eastAsia"/>
                  <w:lang w:val="en-US" w:eastAsia="zh-CN"/>
                </w:rPr>
                <w:t>44</w:t>
              </w:r>
              <w:r>
                <w:rPr>
                  <w:rFonts w:eastAsia="宋体"/>
                </w:rPr>
                <w:t>.</w:t>
              </w:r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43" w:author="ZTE-KUN" w:date="2025-10-22T11:48:00Z"/>
                <w:rFonts w:ascii="Arial" w:eastAsia="Malgun Gothic" w:hAnsi="Arial"/>
                <w:sz w:val="18"/>
              </w:rPr>
            </w:pPr>
            <w:ins w:id="174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45" w:author="ZTE-KUN" w:date="2025-10-22T11:48:00Z"/>
                <w:rFonts w:ascii="Arial" w:eastAsia="宋体" w:hAnsi="Arial" w:cs="Arial"/>
                <w:sz w:val="18"/>
              </w:rPr>
            </w:pPr>
            <w:ins w:id="174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47" w:author="ZTE-KUN" w:date="2025-10-22T11:48:00Z"/>
                <w:rFonts w:ascii="Arial" w:eastAsia="宋体" w:hAnsi="Arial" w:cs="Arial"/>
                <w:sz w:val="18"/>
              </w:rPr>
            </w:pPr>
            <w:ins w:id="174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49" w:author="ZTE-KUN" w:date="2025-10-22T11:48:00Z"/>
                <w:rFonts w:ascii="Arial" w:eastAsia="宋体" w:hAnsi="Arial" w:cs="Arial"/>
                <w:sz w:val="18"/>
              </w:rPr>
            </w:pPr>
            <w:ins w:id="1750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51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027F" w:rsidRDefault="0087027F" w:rsidP="0087027F">
            <w:pPr>
              <w:keepNext/>
              <w:keepLines/>
              <w:spacing w:after="0"/>
              <w:jc w:val="center"/>
              <w:rPr>
                <w:ins w:id="1752" w:author="ZTE-KUN" w:date="2025-10-22T11:48:00Z"/>
                <w:rFonts w:ascii="Arial" w:eastAsia="宋体" w:hAnsi="Arial" w:cs="Arial"/>
                <w:sz w:val="18"/>
              </w:rPr>
            </w:pPr>
            <w:ins w:id="1753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27F" w:rsidRDefault="0096028E" w:rsidP="0087027F">
            <w:pPr>
              <w:pStyle w:val="TAC"/>
              <w:rPr>
                <w:ins w:id="1754" w:author="ZTE-KUN" w:date="2025-10-22T11:48:00Z"/>
                <w:rFonts w:eastAsia="宋体"/>
                <w:lang w:eastAsia="zh-CN"/>
              </w:rPr>
            </w:pPr>
            <w:ins w:id="1755" w:author="ZTE-KUN" w:date="2025-11-21T0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</w:tbl>
    <w:p w:rsidR="00C862C8" w:rsidRDefault="00C862C8" w:rsidP="00C862C8">
      <w:pPr>
        <w:rPr>
          <w:ins w:id="1756" w:author="ZTE-KUN" w:date="2025-10-22T11:48:00Z"/>
          <w:rFonts w:eastAsia="Malgun Gothic"/>
          <w:noProof/>
        </w:rPr>
      </w:pPr>
    </w:p>
    <w:p w:rsidR="00C862C8" w:rsidRDefault="00C862C8" w:rsidP="00C862C8">
      <w:pPr>
        <w:pStyle w:val="TH"/>
        <w:rPr>
          <w:ins w:id="1757" w:author="ZTE-KUN" w:date="2025-10-22T11:48:00Z"/>
          <w:rFonts w:eastAsia="Malgun Gothic"/>
        </w:rPr>
      </w:pPr>
      <w:ins w:id="1758" w:author="ZTE-KUN" w:date="2025-10-22T11:48:00Z">
        <w:r>
          <w:rPr>
            <w:rFonts w:eastAsia="Malgun Gothic"/>
          </w:rPr>
          <w:lastRenderedPageBreak/>
          <w:t xml:space="preserve">Table </w:t>
        </w:r>
      </w:ins>
      <w:ins w:id="1759" w:author="ZTE-KUN" w:date="2025-10-22T11:50:00Z">
        <w:r w:rsidRPr="00C862C8">
          <w:rPr>
            <w:rFonts w:eastAsia="Malgun Gothic"/>
          </w:rPr>
          <w:t>5.2A.3.6</w:t>
        </w:r>
      </w:ins>
      <w:ins w:id="1760" w:author="ZTE-KUN" w:date="2025-10-22T11:48:00Z">
        <w:r>
          <w:rPr>
            <w:rFonts w:eastAsia="Malgun Gothic"/>
          </w:rPr>
          <w:t>-</w:t>
        </w:r>
        <w:r>
          <w:rPr>
            <w:rFonts w:eastAsia="Malgun Gothic"/>
            <w:lang w:eastAsia="zh-CN"/>
          </w:rPr>
          <w:t>5</w:t>
        </w:r>
        <w:r>
          <w:rPr>
            <w:rFonts w:eastAsia="Malgun Gothic"/>
          </w:rPr>
          <w:t xml:space="preserve"> Single carrier performance for TDD (</w:t>
        </w:r>
        <w:r>
          <w:t>UL-DL pattern FR1.30-8</w:t>
        </w:r>
        <w:r>
          <w:rPr>
            <w:rFonts w:eastAsia="Malgun Gothic"/>
          </w:rPr>
          <w:t>)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C862C8" w:rsidTr="00A960B2">
        <w:trPr>
          <w:trHeight w:val="397"/>
          <w:jc w:val="center"/>
          <w:ins w:id="1761" w:author="ZTE-KUN" w:date="2025-10-22T11:48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63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6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6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767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69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71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7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7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776" w:author="ZTE-KUN" w:date="2025-10-22T11:48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77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78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79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80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2C8" w:rsidRDefault="00C862C8" w:rsidP="00A960B2">
            <w:pPr>
              <w:spacing w:after="0"/>
              <w:rPr>
                <w:ins w:id="1781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82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84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5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86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725428" w:rsidTr="00F5520D">
        <w:trPr>
          <w:trHeight w:val="200"/>
          <w:jc w:val="center"/>
          <w:ins w:id="1787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788" w:author="ZTE-KUN" w:date="2025-10-22T11:48:00Z"/>
                <w:rFonts w:ascii="Arial" w:eastAsia="Malgun Gothic" w:hAnsi="Arial" w:cs="Arial"/>
                <w:sz w:val="18"/>
              </w:rPr>
            </w:pPr>
            <w:ins w:id="1789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Pr="00287D55" w:rsidRDefault="00725428" w:rsidP="00725428">
            <w:pPr>
              <w:keepNext/>
              <w:keepLines/>
              <w:spacing w:after="0"/>
              <w:jc w:val="center"/>
              <w:rPr>
                <w:ins w:id="1790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791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792" w:author="ZTE-KUN" w:date="2025-10-22T11:48:00Z"/>
                <w:rFonts w:ascii="Arial" w:eastAsia="Malgun Gothic" w:hAnsi="Arial" w:cs="Arial"/>
                <w:sz w:val="18"/>
              </w:rPr>
            </w:pPr>
            <w:ins w:id="179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794" w:author="ZTE-KUN" w:date="2025-10-22T11:48:00Z"/>
                <w:rFonts w:ascii="Arial" w:eastAsia="Malgun Gothic" w:hAnsi="Arial" w:cs="Arial"/>
                <w:sz w:val="18"/>
              </w:rPr>
            </w:pPr>
            <w:ins w:id="179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796" w:author="ZTE-KUN" w:date="2025-10-22T11:48:00Z"/>
                <w:rFonts w:ascii="Arial" w:eastAsia="宋体" w:hAnsi="Arial" w:cs="Arial"/>
                <w:sz w:val="18"/>
              </w:rPr>
            </w:pPr>
            <w:ins w:id="179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798" w:author="ZTE-KUN" w:date="2025-10-22T11:48:00Z"/>
                <w:rFonts w:ascii="Arial" w:eastAsia="Malgun Gothic" w:hAnsi="Arial" w:cs="Arial"/>
                <w:sz w:val="18"/>
              </w:rPr>
            </w:pPr>
            <w:ins w:id="179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00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01" w:author="ZTE-KUN" w:date="2025-10-22T11:48:00Z"/>
                <w:rFonts w:ascii="Arial" w:eastAsia="Malgun Gothic" w:hAnsi="Arial" w:cs="Arial"/>
                <w:sz w:val="18"/>
              </w:rPr>
            </w:pPr>
            <w:ins w:id="180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03" w:author="ZTE-KUN" w:date="2025-10-22T11:48:00Z"/>
                <w:rFonts w:eastAsia="Malgun Gothic"/>
                <w:lang w:eastAsia="zh-CN"/>
              </w:rPr>
            </w:pPr>
            <w:ins w:id="1804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725428" w:rsidTr="00F5520D">
        <w:trPr>
          <w:trHeight w:val="200"/>
          <w:jc w:val="center"/>
          <w:ins w:id="1805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0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0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08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809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10" w:author="ZTE-KUN" w:date="2025-10-22T11:48:00Z"/>
                <w:rFonts w:ascii="Arial" w:eastAsia="Malgun Gothic" w:hAnsi="Arial"/>
                <w:sz w:val="18"/>
              </w:rPr>
            </w:pPr>
            <w:ins w:id="181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12" w:author="ZTE-KUN" w:date="2025-10-22T11:48:00Z"/>
                <w:rFonts w:ascii="Arial" w:eastAsia="宋体" w:hAnsi="Arial" w:cs="Arial"/>
                <w:sz w:val="18"/>
              </w:rPr>
            </w:pPr>
            <w:ins w:id="181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14" w:author="ZTE-KUN" w:date="2025-10-22T11:48:00Z"/>
                <w:rFonts w:ascii="Arial" w:eastAsia="宋体" w:hAnsi="Arial" w:cs="Arial"/>
                <w:sz w:val="18"/>
              </w:rPr>
            </w:pPr>
            <w:ins w:id="181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16" w:author="ZTE-KUN" w:date="2025-10-22T11:48:00Z"/>
                <w:rFonts w:ascii="Arial" w:eastAsia="宋体" w:hAnsi="Arial" w:cs="Arial"/>
                <w:sz w:val="18"/>
              </w:rPr>
            </w:pPr>
            <w:ins w:id="181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18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19" w:author="ZTE-KUN" w:date="2025-10-22T11:48:00Z"/>
                <w:rFonts w:ascii="Arial" w:eastAsia="宋体" w:hAnsi="Arial" w:cs="Arial"/>
                <w:sz w:val="18"/>
              </w:rPr>
            </w:pPr>
            <w:ins w:id="182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21" w:author="ZTE-KUN" w:date="2025-10-22T11:48:00Z"/>
                <w:rFonts w:eastAsia="宋体"/>
                <w:lang w:eastAsia="zh-CN"/>
              </w:rPr>
            </w:pPr>
            <w:ins w:id="1822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725428" w:rsidTr="00F5520D">
        <w:trPr>
          <w:trHeight w:val="200"/>
          <w:jc w:val="center"/>
          <w:ins w:id="1823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2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2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26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827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28" w:author="ZTE-KUN" w:date="2025-10-22T11:48:00Z"/>
                <w:rFonts w:ascii="Arial" w:eastAsia="Malgun Gothic" w:hAnsi="Arial"/>
                <w:sz w:val="18"/>
              </w:rPr>
            </w:pPr>
            <w:ins w:id="182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30" w:author="ZTE-KUN" w:date="2025-10-22T11:48:00Z"/>
                <w:rFonts w:ascii="Arial" w:eastAsia="宋体" w:hAnsi="Arial" w:cs="Arial"/>
                <w:sz w:val="18"/>
              </w:rPr>
            </w:pPr>
            <w:ins w:id="183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32" w:author="ZTE-KUN" w:date="2025-10-22T11:48:00Z"/>
                <w:rFonts w:ascii="Arial" w:eastAsia="宋体" w:hAnsi="Arial" w:cs="Arial"/>
                <w:sz w:val="18"/>
              </w:rPr>
            </w:pPr>
            <w:ins w:id="183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34" w:author="ZTE-KUN" w:date="2025-10-22T11:48:00Z"/>
                <w:rFonts w:ascii="Arial" w:eastAsia="宋体" w:hAnsi="Arial" w:cs="Arial"/>
                <w:sz w:val="18"/>
              </w:rPr>
            </w:pPr>
            <w:ins w:id="183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36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37" w:author="ZTE-KUN" w:date="2025-10-22T11:48:00Z"/>
                <w:rFonts w:ascii="Arial" w:eastAsia="宋体" w:hAnsi="Arial" w:cs="Arial"/>
                <w:sz w:val="18"/>
              </w:rPr>
            </w:pPr>
            <w:ins w:id="183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39" w:author="ZTE-KUN" w:date="2025-10-22T11:48:00Z"/>
                <w:rFonts w:eastAsia="宋体"/>
                <w:lang w:eastAsia="zh-CN"/>
              </w:rPr>
            </w:pPr>
            <w:ins w:id="1840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.70</w:t>
              </w:r>
            </w:ins>
          </w:p>
        </w:tc>
      </w:tr>
      <w:tr w:rsidR="00725428" w:rsidTr="00F5520D">
        <w:trPr>
          <w:trHeight w:val="200"/>
          <w:jc w:val="center"/>
          <w:ins w:id="1841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4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4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44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845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46" w:author="ZTE-KUN" w:date="2025-10-22T11:48:00Z"/>
                <w:rFonts w:ascii="Arial" w:eastAsia="Malgun Gothic" w:hAnsi="Arial"/>
                <w:sz w:val="18"/>
              </w:rPr>
            </w:pPr>
            <w:ins w:id="184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48" w:author="ZTE-KUN" w:date="2025-10-22T11:48:00Z"/>
                <w:rFonts w:ascii="Arial" w:eastAsia="宋体" w:hAnsi="Arial" w:cs="Arial"/>
                <w:sz w:val="18"/>
              </w:rPr>
            </w:pPr>
            <w:ins w:id="184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50" w:author="ZTE-KUN" w:date="2025-10-22T11:48:00Z"/>
                <w:rFonts w:ascii="Arial" w:eastAsia="宋体" w:hAnsi="Arial" w:cs="Arial"/>
                <w:sz w:val="18"/>
              </w:rPr>
            </w:pPr>
            <w:ins w:id="185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52" w:author="ZTE-KUN" w:date="2025-10-22T11:48:00Z"/>
                <w:rFonts w:ascii="Arial" w:eastAsia="宋体" w:hAnsi="Arial" w:cs="Arial"/>
                <w:sz w:val="18"/>
              </w:rPr>
            </w:pPr>
            <w:ins w:id="185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54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55" w:author="ZTE-KUN" w:date="2025-10-22T11:48:00Z"/>
                <w:rFonts w:ascii="Arial" w:eastAsia="宋体" w:hAnsi="Arial" w:cs="Arial"/>
                <w:sz w:val="18"/>
              </w:rPr>
            </w:pPr>
            <w:ins w:id="185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57" w:author="ZTE-KUN" w:date="2025-10-22T11:48:00Z"/>
                <w:rFonts w:eastAsia="宋体"/>
                <w:lang w:eastAsia="zh-CN"/>
              </w:rPr>
            </w:pPr>
            <w:ins w:id="1858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725428" w:rsidTr="00F5520D">
        <w:trPr>
          <w:trHeight w:val="200"/>
          <w:jc w:val="center"/>
          <w:ins w:id="1859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6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6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62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863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45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64" w:author="ZTE-KUN" w:date="2025-10-22T11:48:00Z"/>
                <w:rFonts w:ascii="Arial" w:eastAsia="Malgun Gothic" w:hAnsi="Arial"/>
                <w:sz w:val="18"/>
              </w:rPr>
            </w:pPr>
            <w:ins w:id="186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66" w:author="ZTE-KUN" w:date="2025-10-22T11:48:00Z"/>
                <w:rFonts w:ascii="Arial" w:eastAsia="宋体" w:hAnsi="Arial" w:cs="Arial"/>
                <w:sz w:val="18"/>
              </w:rPr>
            </w:pPr>
            <w:ins w:id="186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68" w:author="ZTE-KUN" w:date="2025-10-22T11:48:00Z"/>
                <w:rFonts w:ascii="Arial" w:eastAsia="宋体" w:hAnsi="Arial" w:cs="Arial"/>
                <w:sz w:val="18"/>
              </w:rPr>
            </w:pPr>
            <w:ins w:id="186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70" w:author="ZTE-KUN" w:date="2025-10-22T11:48:00Z"/>
                <w:rFonts w:ascii="Arial" w:eastAsia="宋体" w:hAnsi="Arial" w:cs="Arial"/>
                <w:sz w:val="18"/>
              </w:rPr>
            </w:pPr>
            <w:ins w:id="187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72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73" w:author="ZTE-KUN" w:date="2025-10-22T11:48:00Z"/>
                <w:rFonts w:ascii="Arial" w:eastAsia="宋体" w:hAnsi="Arial" w:cs="Arial"/>
                <w:sz w:val="18"/>
              </w:rPr>
            </w:pPr>
            <w:ins w:id="187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75" w:author="ZTE-KUN" w:date="2025-10-22T11:48:00Z"/>
                <w:rFonts w:eastAsia="宋体"/>
                <w:lang w:eastAsia="zh-CN"/>
              </w:rPr>
            </w:pPr>
            <w:ins w:id="1876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.77</w:t>
              </w:r>
            </w:ins>
          </w:p>
        </w:tc>
      </w:tr>
      <w:tr w:rsidR="00725428" w:rsidTr="00F5520D">
        <w:trPr>
          <w:trHeight w:val="200"/>
          <w:jc w:val="center"/>
          <w:ins w:id="1877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7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7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80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881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82" w:author="ZTE-KUN" w:date="2025-10-22T11:48:00Z"/>
                <w:rFonts w:ascii="Arial" w:eastAsia="Malgun Gothic" w:hAnsi="Arial"/>
                <w:sz w:val="18"/>
              </w:rPr>
            </w:pPr>
            <w:ins w:id="188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84" w:author="ZTE-KUN" w:date="2025-10-22T11:48:00Z"/>
                <w:rFonts w:ascii="Arial" w:eastAsia="宋体" w:hAnsi="Arial" w:cs="Arial"/>
                <w:sz w:val="18"/>
              </w:rPr>
            </w:pPr>
            <w:ins w:id="188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86" w:author="ZTE-KUN" w:date="2025-10-22T11:48:00Z"/>
                <w:rFonts w:ascii="Arial" w:eastAsia="宋体" w:hAnsi="Arial" w:cs="Arial"/>
                <w:sz w:val="18"/>
              </w:rPr>
            </w:pPr>
            <w:ins w:id="188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88" w:author="ZTE-KUN" w:date="2025-10-22T11:48:00Z"/>
                <w:rFonts w:ascii="Arial" w:eastAsia="宋体" w:hAnsi="Arial" w:cs="Arial"/>
                <w:sz w:val="18"/>
              </w:rPr>
            </w:pPr>
            <w:ins w:id="188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90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91" w:author="ZTE-KUN" w:date="2025-10-22T11:48:00Z"/>
                <w:rFonts w:ascii="Arial" w:eastAsia="宋体" w:hAnsi="Arial" w:cs="Arial"/>
                <w:sz w:val="18"/>
              </w:rPr>
            </w:pPr>
            <w:ins w:id="189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893" w:author="ZTE-KUN" w:date="2025-10-22T11:48:00Z"/>
                <w:rFonts w:eastAsia="宋体"/>
                <w:lang w:eastAsia="zh-CN"/>
              </w:rPr>
            </w:pPr>
            <w:ins w:id="1894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.70</w:t>
              </w:r>
            </w:ins>
          </w:p>
        </w:tc>
      </w:tr>
      <w:tr w:rsidR="00725428" w:rsidTr="00F5520D">
        <w:trPr>
          <w:trHeight w:val="200"/>
          <w:jc w:val="center"/>
          <w:ins w:id="1895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96" w:author="ZTE-KUN" w:date="2025-10-22T11:48:00Z"/>
                <w:rFonts w:ascii="Arial" w:eastAsia="Malgun Gothic" w:hAnsi="Arial"/>
                <w:sz w:val="18"/>
              </w:rPr>
            </w:pPr>
            <w:ins w:id="1897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898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899" w:author="ZTE-KUN" w:date="2025-11-20T01:43:00Z">
              <w:r w:rsidRPr="00136BB8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136BB8">
                <w:rPr>
                  <w:rFonts w:ascii="Arial" w:eastAsia="宋体" w:hAnsi="Arial"/>
                  <w:sz w:val="18"/>
                  <w:lang w:eastAsia="zh-CN"/>
                </w:rPr>
                <w:t>.2-32.1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00" w:author="ZTE-KUN" w:date="2025-10-22T11:48:00Z"/>
                <w:rFonts w:ascii="Arial" w:eastAsia="Malgun Gothic" w:hAnsi="Arial"/>
                <w:sz w:val="18"/>
              </w:rPr>
            </w:pPr>
            <w:ins w:id="190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02" w:author="ZTE-KUN" w:date="2025-10-22T11:48:00Z"/>
                <w:rFonts w:ascii="Arial" w:eastAsia="宋体" w:hAnsi="Arial" w:cs="Arial"/>
                <w:sz w:val="18"/>
              </w:rPr>
            </w:pPr>
            <w:ins w:id="190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04" w:author="ZTE-KUN" w:date="2025-10-22T11:48:00Z"/>
                <w:rFonts w:ascii="Arial" w:eastAsia="宋体" w:hAnsi="Arial" w:cs="Arial"/>
                <w:sz w:val="18"/>
              </w:rPr>
            </w:pPr>
            <w:ins w:id="190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06" w:author="ZTE-KUN" w:date="2025-10-22T11:48:00Z"/>
                <w:rFonts w:ascii="Arial" w:eastAsia="宋体" w:hAnsi="Arial" w:cs="Arial"/>
                <w:sz w:val="18"/>
              </w:rPr>
            </w:pPr>
            <w:ins w:id="190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08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09" w:author="ZTE-KUN" w:date="2025-10-22T11:48:00Z"/>
                <w:rFonts w:ascii="Arial" w:eastAsia="宋体" w:hAnsi="Arial" w:cs="Arial"/>
                <w:sz w:val="18"/>
              </w:rPr>
            </w:pPr>
            <w:ins w:id="191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911" w:author="ZTE-KUN" w:date="2025-10-22T11:48:00Z"/>
                <w:rFonts w:eastAsia="宋体"/>
                <w:lang w:eastAsia="zh-CN"/>
              </w:rPr>
            </w:pPr>
            <w:ins w:id="1912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.60</w:t>
              </w:r>
            </w:ins>
          </w:p>
        </w:tc>
      </w:tr>
      <w:tr w:rsidR="00725428" w:rsidTr="00F5520D">
        <w:trPr>
          <w:trHeight w:val="200"/>
          <w:jc w:val="center"/>
          <w:ins w:id="1913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1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1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16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917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18" w:author="ZTE-KUN" w:date="2025-10-22T11:48:00Z"/>
                <w:rFonts w:ascii="Arial" w:eastAsia="Malgun Gothic" w:hAnsi="Arial"/>
                <w:sz w:val="18"/>
              </w:rPr>
            </w:pPr>
            <w:ins w:id="191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20" w:author="ZTE-KUN" w:date="2025-10-22T11:48:00Z"/>
                <w:rFonts w:ascii="Arial" w:eastAsia="宋体" w:hAnsi="Arial" w:cs="Arial"/>
                <w:sz w:val="18"/>
              </w:rPr>
            </w:pPr>
            <w:ins w:id="192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22" w:author="ZTE-KUN" w:date="2025-10-22T11:48:00Z"/>
                <w:rFonts w:ascii="Arial" w:eastAsia="宋体" w:hAnsi="Arial" w:cs="Arial"/>
                <w:sz w:val="18"/>
              </w:rPr>
            </w:pPr>
            <w:ins w:id="192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24" w:author="ZTE-KUN" w:date="2025-10-22T11:48:00Z"/>
                <w:rFonts w:ascii="Arial" w:eastAsia="宋体" w:hAnsi="Arial" w:cs="Arial"/>
                <w:sz w:val="18"/>
              </w:rPr>
            </w:pPr>
            <w:ins w:id="192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26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27" w:author="ZTE-KUN" w:date="2025-10-22T11:48:00Z"/>
                <w:rFonts w:ascii="Arial" w:eastAsia="宋体" w:hAnsi="Arial" w:cs="Arial"/>
                <w:sz w:val="18"/>
              </w:rPr>
            </w:pPr>
            <w:ins w:id="192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929" w:author="ZTE-KUN" w:date="2025-10-22T11:48:00Z"/>
                <w:rFonts w:eastAsia="宋体"/>
                <w:lang w:eastAsia="zh-CN"/>
              </w:rPr>
            </w:pPr>
            <w:ins w:id="1930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.67</w:t>
              </w:r>
            </w:ins>
          </w:p>
        </w:tc>
      </w:tr>
      <w:tr w:rsidR="00725428" w:rsidTr="00F5520D">
        <w:trPr>
          <w:trHeight w:val="200"/>
          <w:jc w:val="center"/>
          <w:ins w:id="1931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3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3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34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935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36" w:author="ZTE-KUN" w:date="2025-10-22T11:48:00Z"/>
                <w:rFonts w:ascii="Arial" w:eastAsia="Malgun Gothic" w:hAnsi="Arial"/>
                <w:sz w:val="18"/>
              </w:rPr>
            </w:pPr>
            <w:ins w:id="193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38" w:author="ZTE-KUN" w:date="2025-10-22T11:48:00Z"/>
                <w:rFonts w:ascii="Arial" w:eastAsia="宋体" w:hAnsi="Arial" w:cs="Arial"/>
                <w:sz w:val="18"/>
              </w:rPr>
            </w:pPr>
            <w:ins w:id="193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40" w:author="ZTE-KUN" w:date="2025-10-22T11:48:00Z"/>
                <w:rFonts w:ascii="Arial" w:eastAsia="宋体" w:hAnsi="Arial" w:cs="Arial"/>
                <w:sz w:val="18"/>
              </w:rPr>
            </w:pPr>
            <w:ins w:id="194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42" w:author="ZTE-KUN" w:date="2025-10-22T11:48:00Z"/>
                <w:rFonts w:ascii="Arial" w:eastAsia="宋体" w:hAnsi="Arial" w:cs="Arial"/>
                <w:sz w:val="18"/>
              </w:rPr>
            </w:pPr>
            <w:ins w:id="194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44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45" w:author="ZTE-KUN" w:date="2025-10-22T11:48:00Z"/>
                <w:rFonts w:ascii="Arial" w:eastAsia="宋体" w:hAnsi="Arial" w:cs="Arial"/>
                <w:sz w:val="18"/>
              </w:rPr>
            </w:pPr>
            <w:ins w:id="194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947" w:author="ZTE-KUN" w:date="2025-10-22T11:48:00Z"/>
                <w:rFonts w:eastAsia="宋体"/>
                <w:lang w:eastAsia="zh-CN"/>
              </w:rPr>
            </w:pPr>
            <w:ins w:id="1948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725428" w:rsidTr="00F5520D">
        <w:trPr>
          <w:trHeight w:val="200"/>
          <w:jc w:val="center"/>
          <w:ins w:id="1949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5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5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52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953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 xml:space="preserve">4 </w:t>
              </w:r>
              <w:r>
                <w:t>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54" w:author="ZTE-KUN" w:date="2025-10-22T11:48:00Z"/>
                <w:rFonts w:ascii="Arial" w:eastAsia="Malgun Gothic" w:hAnsi="Arial"/>
                <w:sz w:val="18"/>
              </w:rPr>
            </w:pPr>
            <w:ins w:id="195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56" w:author="ZTE-KUN" w:date="2025-10-22T11:48:00Z"/>
                <w:rFonts w:ascii="Arial" w:eastAsia="宋体" w:hAnsi="Arial" w:cs="Arial"/>
                <w:sz w:val="18"/>
              </w:rPr>
            </w:pPr>
            <w:ins w:id="195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58" w:author="ZTE-KUN" w:date="2025-10-22T11:48:00Z"/>
                <w:rFonts w:ascii="Arial" w:eastAsia="宋体" w:hAnsi="Arial" w:cs="Arial"/>
                <w:sz w:val="18"/>
              </w:rPr>
            </w:pPr>
            <w:ins w:id="195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60" w:author="ZTE-KUN" w:date="2025-10-22T11:48:00Z"/>
                <w:rFonts w:ascii="Arial" w:eastAsia="宋体" w:hAnsi="Arial" w:cs="Arial"/>
                <w:sz w:val="18"/>
              </w:rPr>
            </w:pPr>
            <w:ins w:id="196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62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63" w:author="ZTE-KUN" w:date="2025-10-22T11:48:00Z"/>
                <w:rFonts w:ascii="Arial" w:eastAsia="宋体" w:hAnsi="Arial" w:cs="Arial"/>
                <w:sz w:val="18"/>
              </w:rPr>
            </w:pPr>
            <w:ins w:id="196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965" w:author="ZTE-KUN" w:date="2025-10-22T11:48:00Z"/>
                <w:rFonts w:eastAsia="宋体"/>
                <w:lang w:eastAsia="zh-CN"/>
              </w:rPr>
            </w:pPr>
            <w:ins w:id="1966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.73</w:t>
              </w:r>
            </w:ins>
          </w:p>
        </w:tc>
      </w:tr>
      <w:tr w:rsidR="00725428" w:rsidTr="00F5520D">
        <w:trPr>
          <w:trHeight w:val="200"/>
          <w:jc w:val="center"/>
          <w:ins w:id="1967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6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6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70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971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72" w:author="ZTE-KUN" w:date="2025-10-22T11:48:00Z"/>
                <w:rFonts w:ascii="Arial" w:eastAsia="Malgun Gothic" w:hAnsi="Arial"/>
                <w:sz w:val="18"/>
              </w:rPr>
            </w:pPr>
            <w:ins w:id="197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74" w:author="ZTE-KUN" w:date="2025-10-22T11:48:00Z"/>
                <w:rFonts w:ascii="Arial" w:eastAsia="宋体" w:hAnsi="Arial" w:cs="Arial"/>
                <w:sz w:val="18"/>
              </w:rPr>
            </w:pPr>
            <w:ins w:id="197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76" w:author="ZTE-KUN" w:date="2025-10-22T11:48:00Z"/>
                <w:rFonts w:ascii="Arial" w:eastAsia="宋体" w:hAnsi="Arial" w:cs="Arial"/>
                <w:sz w:val="18"/>
              </w:rPr>
            </w:pPr>
            <w:ins w:id="197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78" w:author="ZTE-KUN" w:date="2025-10-22T11:48:00Z"/>
                <w:rFonts w:ascii="Arial" w:eastAsia="宋体" w:hAnsi="Arial" w:cs="Arial"/>
                <w:sz w:val="18"/>
              </w:rPr>
            </w:pPr>
            <w:ins w:id="197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80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81" w:author="ZTE-KUN" w:date="2025-10-22T11:48:00Z"/>
                <w:rFonts w:ascii="Arial" w:eastAsia="宋体" w:hAnsi="Arial" w:cs="Arial"/>
                <w:sz w:val="18"/>
              </w:rPr>
            </w:pPr>
            <w:ins w:id="198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1983" w:author="ZTE-KUN" w:date="2025-10-22T11:48:00Z"/>
                <w:rFonts w:eastAsia="宋体"/>
                <w:lang w:eastAsia="zh-CN"/>
              </w:rPr>
            </w:pPr>
            <w:ins w:id="1984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  <w:tr w:rsidR="00725428" w:rsidTr="00F5520D">
        <w:trPr>
          <w:trHeight w:val="200"/>
          <w:jc w:val="center"/>
          <w:ins w:id="1985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8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8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88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proofErr w:type="gramStart"/>
            <w:ins w:id="1989" w:author="ZTE-KUN" w:date="2025-11-20T01:43:00Z">
              <w:r>
                <w:t>R.PDSCH</w:t>
              </w:r>
              <w:proofErr w:type="gramEnd"/>
              <w:r>
                <w:t>.2-</w:t>
              </w:r>
              <w:r>
                <w:rPr>
                  <w:rFonts w:hint="eastAsia"/>
                  <w:lang w:val="en-US" w:eastAsia="zh-CN"/>
                </w:rPr>
                <w:t>46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 xml:space="preserve">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90" w:author="ZTE-KUN" w:date="2025-10-22T11:48:00Z"/>
                <w:rFonts w:ascii="Arial" w:eastAsia="Malgun Gothic" w:hAnsi="Arial"/>
                <w:sz w:val="18"/>
              </w:rPr>
            </w:pPr>
            <w:ins w:id="199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92" w:author="ZTE-KUN" w:date="2025-10-22T11:48:00Z"/>
                <w:rFonts w:ascii="Arial" w:eastAsia="宋体" w:hAnsi="Arial" w:cs="Arial"/>
                <w:sz w:val="18"/>
              </w:rPr>
            </w:pPr>
            <w:ins w:id="199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94" w:author="ZTE-KUN" w:date="2025-10-22T11:48:00Z"/>
                <w:rFonts w:ascii="Arial" w:eastAsia="宋体" w:hAnsi="Arial" w:cs="Arial"/>
                <w:sz w:val="18"/>
              </w:rPr>
            </w:pPr>
            <w:ins w:id="199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96" w:author="ZTE-KUN" w:date="2025-10-22T11:48:00Z"/>
                <w:rFonts w:ascii="Arial" w:eastAsia="宋体" w:hAnsi="Arial" w:cs="Arial"/>
                <w:sz w:val="18"/>
              </w:rPr>
            </w:pPr>
            <w:ins w:id="199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98" w:author="ZTE-KUN" w:date="2025-10-22T11:54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5428" w:rsidRDefault="00725428" w:rsidP="00725428">
            <w:pPr>
              <w:keepNext/>
              <w:keepLines/>
              <w:spacing w:after="0"/>
              <w:jc w:val="center"/>
              <w:rPr>
                <w:ins w:id="1999" w:author="ZTE-KUN" w:date="2025-10-22T11:48:00Z"/>
                <w:rFonts w:ascii="Arial" w:eastAsia="宋体" w:hAnsi="Arial" w:cs="Arial"/>
                <w:sz w:val="18"/>
              </w:rPr>
            </w:pPr>
            <w:ins w:id="200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428" w:rsidRDefault="00725428" w:rsidP="00725428">
            <w:pPr>
              <w:pStyle w:val="TAC"/>
              <w:rPr>
                <w:ins w:id="2001" w:author="ZTE-KUN" w:date="2025-10-22T11:48:00Z"/>
                <w:rFonts w:eastAsia="宋体"/>
                <w:lang w:eastAsia="zh-CN"/>
              </w:rPr>
            </w:pPr>
            <w:ins w:id="2002" w:author="ZTE-KUN" w:date="2025-11-21T09:08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.63</w:t>
              </w:r>
            </w:ins>
          </w:p>
        </w:tc>
      </w:tr>
    </w:tbl>
    <w:p w:rsidR="00C862C8" w:rsidRDefault="00C862C8" w:rsidP="00C862C8">
      <w:pPr>
        <w:rPr>
          <w:ins w:id="2003" w:author="ZTE-KUN" w:date="2025-10-22T11:48:00Z"/>
          <w:rFonts w:ascii="Arial" w:hAnsi="Arial" w:cs="Arial"/>
          <w:color w:val="FF0000"/>
          <w:sz w:val="24"/>
        </w:rPr>
      </w:pPr>
    </w:p>
    <w:p w:rsidR="00C862C8" w:rsidRPr="00451577" w:rsidRDefault="00C862C8" w:rsidP="00C862C8">
      <w:pPr>
        <w:pStyle w:val="TH"/>
        <w:rPr>
          <w:ins w:id="2004" w:author="ZTE-KUN" w:date="2025-10-22T11:48:00Z"/>
          <w:rFonts w:eastAsia="Malgun Gothic"/>
          <w:lang w:eastAsia="zh-CN"/>
        </w:rPr>
      </w:pPr>
      <w:ins w:id="2005" w:author="ZTE-KUN" w:date="2025-10-22T11:48:00Z">
        <w:r w:rsidRPr="00451577">
          <w:rPr>
            <w:rFonts w:eastAsia="Malgun Gothic"/>
          </w:rPr>
          <w:t xml:space="preserve">Table </w:t>
        </w:r>
      </w:ins>
      <w:ins w:id="2006" w:author="ZTE-KUN" w:date="2025-10-22T11:50:00Z">
        <w:r w:rsidRPr="00C862C8">
          <w:rPr>
            <w:rFonts w:eastAsia="Malgun Gothic"/>
          </w:rPr>
          <w:t>5.2A.3.6</w:t>
        </w:r>
      </w:ins>
      <w:ins w:id="2007" w:author="ZTE-KUN" w:date="2025-10-22T11:48:00Z">
        <w:r w:rsidRPr="0073057E"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>6</w:t>
        </w:r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862C8" w:rsidRPr="00451577" w:rsidTr="00A960B2">
        <w:trPr>
          <w:trHeight w:val="226"/>
          <w:ins w:id="2008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09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10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1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12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3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14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C862C8" w:rsidRPr="00451577" w:rsidTr="00A960B2">
        <w:trPr>
          <w:ins w:id="2015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17" w:author="ZTE-KUN" w:date="2025-10-22T11:4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19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2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21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22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23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2024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25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4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C862C8" w:rsidRPr="00451577" w:rsidTr="00A960B2">
        <w:trPr>
          <w:ins w:id="2026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2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28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1-</w:t>
              </w:r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2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30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3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32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33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34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C862C8" w:rsidRPr="00451577" w:rsidTr="00A960B2">
        <w:trPr>
          <w:ins w:id="2035" w:author="ZTE-KUN" w:date="2025-10-22T11:48:00Z"/>
        </w:trPr>
        <w:tc>
          <w:tcPr>
            <w:tcW w:w="9629" w:type="dxa"/>
            <w:gridSpan w:val="3"/>
            <w:shd w:val="clear" w:color="auto" w:fill="auto"/>
          </w:tcPr>
          <w:p w:rsidR="00C862C8" w:rsidRDefault="00C862C8" w:rsidP="00A960B2">
            <w:pPr>
              <w:keepNext/>
              <w:keepLines/>
              <w:spacing w:after="0"/>
              <w:ind w:left="851" w:hanging="851"/>
              <w:rPr>
                <w:ins w:id="2036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37" w:author="ZTE-KUN" w:date="2025-10-22T11:48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C862C8" w:rsidRPr="004B203E" w:rsidRDefault="00C862C8" w:rsidP="00A960B2">
            <w:pPr>
              <w:keepNext/>
              <w:keepLines/>
              <w:spacing w:after="0"/>
              <w:ind w:left="851" w:hanging="851"/>
              <w:rPr>
                <w:ins w:id="2038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39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BE2782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C862C8" w:rsidRDefault="00C862C8" w:rsidP="00C862C8">
      <w:pPr>
        <w:rPr>
          <w:ins w:id="2040" w:author="ZTE-KUN" w:date="2025-10-22T11:48:00Z"/>
          <w:rFonts w:ascii="Arial" w:hAnsi="Arial" w:cs="Arial"/>
          <w:color w:val="FF0000"/>
          <w:sz w:val="24"/>
        </w:rPr>
      </w:pPr>
    </w:p>
    <w:p w:rsidR="00C862C8" w:rsidRPr="00451577" w:rsidRDefault="00C862C8" w:rsidP="00C862C8">
      <w:pPr>
        <w:pStyle w:val="TH"/>
        <w:rPr>
          <w:ins w:id="2041" w:author="ZTE-KUN" w:date="2025-10-22T11:48:00Z"/>
          <w:rFonts w:eastAsia="Malgun Gothic"/>
          <w:lang w:eastAsia="zh-CN"/>
        </w:rPr>
      </w:pPr>
      <w:ins w:id="2042" w:author="ZTE-KUN" w:date="2025-10-22T11:48:00Z">
        <w:r w:rsidRPr="00451577">
          <w:rPr>
            <w:rFonts w:eastAsia="Malgun Gothic"/>
          </w:rPr>
          <w:t xml:space="preserve">Table </w:t>
        </w:r>
      </w:ins>
      <w:ins w:id="2043" w:author="ZTE-KUN" w:date="2025-10-22T11:50:00Z">
        <w:r w:rsidRPr="00C862C8">
          <w:rPr>
            <w:rFonts w:eastAsia="Malgun Gothic"/>
          </w:rPr>
          <w:t>5.2A.3.6</w:t>
        </w:r>
      </w:ins>
      <w:ins w:id="2044" w:author="ZTE-KUN" w:date="2025-10-22T11:48:00Z">
        <w:r w:rsidRPr="0073057E"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>7</w:t>
        </w:r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862C8" w:rsidRPr="00451577" w:rsidTr="00A960B2">
        <w:trPr>
          <w:trHeight w:val="226"/>
          <w:ins w:id="2045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46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47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48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49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0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51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C862C8" w:rsidRPr="00451577" w:rsidTr="00A960B2">
        <w:trPr>
          <w:ins w:id="2052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2-1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6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8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59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60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2061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62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5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C862C8" w:rsidRPr="00451577" w:rsidTr="00A960B2">
        <w:trPr>
          <w:ins w:id="2063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6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6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2-2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6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67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6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69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70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71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</w:tr>
      <w:tr w:rsidR="00C862C8" w:rsidRPr="00451577" w:rsidTr="00A960B2">
        <w:trPr>
          <w:ins w:id="2072" w:author="ZTE-KUN" w:date="2025-10-22T11:48:00Z"/>
        </w:trPr>
        <w:tc>
          <w:tcPr>
            <w:tcW w:w="9629" w:type="dxa"/>
            <w:gridSpan w:val="3"/>
            <w:shd w:val="clear" w:color="auto" w:fill="auto"/>
          </w:tcPr>
          <w:p w:rsidR="00C862C8" w:rsidRDefault="00C862C8" w:rsidP="00A960B2">
            <w:pPr>
              <w:keepNext/>
              <w:keepLines/>
              <w:spacing w:after="0"/>
              <w:ind w:left="851" w:hanging="851"/>
              <w:rPr>
                <w:ins w:id="2073" w:author="ZTE-KUN" w:date="2025-10-22T11:48:00Z"/>
                <w:rFonts w:ascii="Arial" w:eastAsia="CG Times (WN)" w:hAnsi="Arial"/>
                <w:sz w:val="18"/>
                <w:lang w:eastAsia="zh-CN"/>
              </w:rPr>
            </w:pPr>
            <w:ins w:id="2074" w:author="ZTE-KUN" w:date="2025-10-22T11:48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C862C8" w:rsidRPr="00BE2782" w:rsidRDefault="00C862C8" w:rsidP="00A960B2">
            <w:pPr>
              <w:keepNext/>
              <w:keepLines/>
              <w:spacing w:after="0"/>
              <w:ind w:left="851" w:hanging="851"/>
              <w:rPr>
                <w:ins w:id="2075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76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353A45" w:rsidRPr="00B25F39" w:rsidRDefault="00353A45">
      <w:pPr>
        <w:rPr>
          <w:rFonts w:ascii="Arial" w:hAnsi="Arial" w:cs="Arial"/>
          <w:color w:val="FF0000"/>
          <w:sz w:val="24"/>
        </w:rPr>
      </w:pPr>
    </w:p>
    <w:p w:rsidR="00637821" w:rsidRPr="00637821" w:rsidRDefault="00287D55" w:rsidP="00637821">
      <w:pPr>
        <w:pStyle w:val="4"/>
        <w:tabs>
          <w:tab w:val="left" w:pos="2000"/>
        </w:tabs>
        <w:ind w:left="0" w:firstLine="0"/>
        <w:sectPr w:rsidR="00637821" w:rsidRPr="0063782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cs="Arial"/>
          <w:color w:val="FF0000"/>
        </w:rPr>
        <w:t>&lt;</w:t>
      </w:r>
      <w:r w:rsidR="00637821">
        <w:rPr>
          <w:rFonts w:cs="Arial"/>
          <w:color w:val="FF0000"/>
        </w:rPr>
        <w:t xml:space="preserve"> </w:t>
      </w:r>
      <w:r>
        <w:rPr>
          <w:rFonts w:eastAsia="宋体" w:cs="Arial" w:hint="eastAsia"/>
          <w:color w:val="FF0000"/>
          <w:lang w:val="en-US" w:eastAsia="zh-CN"/>
        </w:rPr>
        <w:t>E</w:t>
      </w:r>
      <w:r w:rsidR="001F34D8">
        <w:rPr>
          <w:rFonts w:eastAsia="宋体" w:cs="Arial"/>
          <w:color w:val="FF0000"/>
          <w:lang w:val="en-US" w:eastAsia="zh-CN"/>
        </w:rPr>
        <w:t>ND</w:t>
      </w:r>
      <w:r>
        <w:rPr>
          <w:rFonts w:cs="Arial"/>
          <w:color w:val="FF0000"/>
        </w:rPr>
        <w:t xml:space="preserve"> OF CHANGE</w:t>
      </w:r>
      <w:r w:rsidR="00637821">
        <w:rPr>
          <w:rFonts w:cs="Arial"/>
          <w:color w:val="FF0000"/>
        </w:rPr>
        <w:t xml:space="preserve"> &gt;</w:t>
      </w:r>
    </w:p>
    <w:p w:rsidR="00637821" w:rsidRDefault="00637821"/>
    <w:sectPr w:rsidR="006378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F8A" w:rsidRDefault="00CE0F8A">
      <w:pPr>
        <w:spacing w:after="0"/>
      </w:pPr>
      <w:r>
        <w:separator/>
      </w:r>
    </w:p>
  </w:endnote>
  <w:endnote w:type="continuationSeparator" w:id="0">
    <w:p w:rsidR="00CE0F8A" w:rsidRDefault="00CE0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F8A" w:rsidRDefault="00CE0F8A">
      <w:pPr>
        <w:spacing w:after="0"/>
      </w:pPr>
      <w:r>
        <w:separator/>
      </w:r>
    </w:p>
  </w:footnote>
  <w:footnote w:type="continuationSeparator" w:id="0">
    <w:p w:rsidR="00CE0F8A" w:rsidRDefault="00CE0F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92" w:rsidRDefault="008B63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92" w:rsidRDefault="008B639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92" w:rsidRDefault="008B639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92" w:rsidRDefault="008B639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90F"/>
    <w:rsid w:val="00070E09"/>
    <w:rsid w:val="00096E55"/>
    <w:rsid w:val="000A6394"/>
    <w:rsid w:val="000B2AA1"/>
    <w:rsid w:val="000B7FED"/>
    <w:rsid w:val="000C038A"/>
    <w:rsid w:val="000C6598"/>
    <w:rsid w:val="000C7084"/>
    <w:rsid w:val="000D246E"/>
    <w:rsid w:val="000D44B3"/>
    <w:rsid w:val="00136BB8"/>
    <w:rsid w:val="00145D43"/>
    <w:rsid w:val="001663AF"/>
    <w:rsid w:val="00167567"/>
    <w:rsid w:val="00180463"/>
    <w:rsid w:val="00192C46"/>
    <w:rsid w:val="00193143"/>
    <w:rsid w:val="001A08B3"/>
    <w:rsid w:val="001A7B60"/>
    <w:rsid w:val="001B4E2B"/>
    <w:rsid w:val="001B52F0"/>
    <w:rsid w:val="001B7A65"/>
    <w:rsid w:val="001E41F3"/>
    <w:rsid w:val="001F34D8"/>
    <w:rsid w:val="00222432"/>
    <w:rsid w:val="0026004D"/>
    <w:rsid w:val="002640DD"/>
    <w:rsid w:val="00275D12"/>
    <w:rsid w:val="00284FEB"/>
    <w:rsid w:val="002860C4"/>
    <w:rsid w:val="00287723"/>
    <w:rsid w:val="00287D55"/>
    <w:rsid w:val="002B5741"/>
    <w:rsid w:val="002C0568"/>
    <w:rsid w:val="002E472E"/>
    <w:rsid w:val="002E7E13"/>
    <w:rsid w:val="00305409"/>
    <w:rsid w:val="00353A45"/>
    <w:rsid w:val="003609EF"/>
    <w:rsid w:val="0036231A"/>
    <w:rsid w:val="00374DD4"/>
    <w:rsid w:val="003B6119"/>
    <w:rsid w:val="003D63F6"/>
    <w:rsid w:val="003E1A36"/>
    <w:rsid w:val="003E393C"/>
    <w:rsid w:val="004037D2"/>
    <w:rsid w:val="00403C2D"/>
    <w:rsid w:val="00410371"/>
    <w:rsid w:val="00413D68"/>
    <w:rsid w:val="004242F1"/>
    <w:rsid w:val="00434F56"/>
    <w:rsid w:val="004763E8"/>
    <w:rsid w:val="004933EE"/>
    <w:rsid w:val="00495E2B"/>
    <w:rsid w:val="004B203E"/>
    <w:rsid w:val="004B5D8A"/>
    <w:rsid w:val="004B75B7"/>
    <w:rsid w:val="004D1EB3"/>
    <w:rsid w:val="00503112"/>
    <w:rsid w:val="005141D9"/>
    <w:rsid w:val="0051580D"/>
    <w:rsid w:val="00540809"/>
    <w:rsid w:val="00547111"/>
    <w:rsid w:val="005630EC"/>
    <w:rsid w:val="00564E5B"/>
    <w:rsid w:val="00571D31"/>
    <w:rsid w:val="00580A65"/>
    <w:rsid w:val="00592D74"/>
    <w:rsid w:val="005E2C44"/>
    <w:rsid w:val="006158DE"/>
    <w:rsid w:val="00621188"/>
    <w:rsid w:val="006257ED"/>
    <w:rsid w:val="00630816"/>
    <w:rsid w:val="00637821"/>
    <w:rsid w:val="00646070"/>
    <w:rsid w:val="00653DE4"/>
    <w:rsid w:val="0066425B"/>
    <w:rsid w:val="00665C47"/>
    <w:rsid w:val="00695808"/>
    <w:rsid w:val="006965A9"/>
    <w:rsid w:val="006B2499"/>
    <w:rsid w:val="006B46FB"/>
    <w:rsid w:val="006D0F5D"/>
    <w:rsid w:val="006E21FB"/>
    <w:rsid w:val="00725428"/>
    <w:rsid w:val="0073057E"/>
    <w:rsid w:val="00735FA7"/>
    <w:rsid w:val="007374FD"/>
    <w:rsid w:val="007408CB"/>
    <w:rsid w:val="00772A8A"/>
    <w:rsid w:val="00792342"/>
    <w:rsid w:val="007943A1"/>
    <w:rsid w:val="007977A8"/>
    <w:rsid w:val="007B512A"/>
    <w:rsid w:val="007B6E22"/>
    <w:rsid w:val="007C2097"/>
    <w:rsid w:val="007D6A07"/>
    <w:rsid w:val="007F0D78"/>
    <w:rsid w:val="007F32FB"/>
    <w:rsid w:val="007F7259"/>
    <w:rsid w:val="008040A8"/>
    <w:rsid w:val="008279FA"/>
    <w:rsid w:val="0086070B"/>
    <w:rsid w:val="008626E7"/>
    <w:rsid w:val="00863601"/>
    <w:rsid w:val="0087027F"/>
    <w:rsid w:val="00870EE7"/>
    <w:rsid w:val="008863B9"/>
    <w:rsid w:val="008A0B38"/>
    <w:rsid w:val="008A41E2"/>
    <w:rsid w:val="008A45A6"/>
    <w:rsid w:val="008B2B87"/>
    <w:rsid w:val="008B6392"/>
    <w:rsid w:val="008C5A2D"/>
    <w:rsid w:val="008D3CCC"/>
    <w:rsid w:val="008F3789"/>
    <w:rsid w:val="008F686C"/>
    <w:rsid w:val="009148DE"/>
    <w:rsid w:val="00933108"/>
    <w:rsid w:val="00941E30"/>
    <w:rsid w:val="009531B0"/>
    <w:rsid w:val="0096028E"/>
    <w:rsid w:val="009660D8"/>
    <w:rsid w:val="009741B3"/>
    <w:rsid w:val="0097611F"/>
    <w:rsid w:val="009777D9"/>
    <w:rsid w:val="00990DB8"/>
    <w:rsid w:val="00991B88"/>
    <w:rsid w:val="009958DF"/>
    <w:rsid w:val="009A5258"/>
    <w:rsid w:val="009A5753"/>
    <w:rsid w:val="009A579D"/>
    <w:rsid w:val="009C7B38"/>
    <w:rsid w:val="009E18D5"/>
    <w:rsid w:val="009E3297"/>
    <w:rsid w:val="009F734F"/>
    <w:rsid w:val="00A246B6"/>
    <w:rsid w:val="00A35967"/>
    <w:rsid w:val="00A47E70"/>
    <w:rsid w:val="00A50CF0"/>
    <w:rsid w:val="00A7671C"/>
    <w:rsid w:val="00A960B2"/>
    <w:rsid w:val="00AA2CBC"/>
    <w:rsid w:val="00AC097F"/>
    <w:rsid w:val="00AC1276"/>
    <w:rsid w:val="00AC5820"/>
    <w:rsid w:val="00AD1CD8"/>
    <w:rsid w:val="00B258BB"/>
    <w:rsid w:val="00B25F39"/>
    <w:rsid w:val="00B3044A"/>
    <w:rsid w:val="00B30996"/>
    <w:rsid w:val="00B60A53"/>
    <w:rsid w:val="00B67B97"/>
    <w:rsid w:val="00B968C8"/>
    <w:rsid w:val="00BA3EC5"/>
    <w:rsid w:val="00BA51D9"/>
    <w:rsid w:val="00BB5DFC"/>
    <w:rsid w:val="00BD279D"/>
    <w:rsid w:val="00BD6BB8"/>
    <w:rsid w:val="00BE2782"/>
    <w:rsid w:val="00C66BA2"/>
    <w:rsid w:val="00C76E4F"/>
    <w:rsid w:val="00C862C8"/>
    <w:rsid w:val="00C870F6"/>
    <w:rsid w:val="00C933C4"/>
    <w:rsid w:val="00C95985"/>
    <w:rsid w:val="00CA7425"/>
    <w:rsid w:val="00CC5026"/>
    <w:rsid w:val="00CC68D0"/>
    <w:rsid w:val="00CE0F8A"/>
    <w:rsid w:val="00D03F9A"/>
    <w:rsid w:val="00D06D51"/>
    <w:rsid w:val="00D24991"/>
    <w:rsid w:val="00D47511"/>
    <w:rsid w:val="00D50255"/>
    <w:rsid w:val="00D60E57"/>
    <w:rsid w:val="00D66520"/>
    <w:rsid w:val="00D84AE9"/>
    <w:rsid w:val="00D9124E"/>
    <w:rsid w:val="00DE34CF"/>
    <w:rsid w:val="00DF7AA3"/>
    <w:rsid w:val="00E13F3D"/>
    <w:rsid w:val="00E34898"/>
    <w:rsid w:val="00E74D14"/>
    <w:rsid w:val="00EB09B7"/>
    <w:rsid w:val="00ED74FF"/>
    <w:rsid w:val="00EE7D7C"/>
    <w:rsid w:val="00F25D98"/>
    <w:rsid w:val="00F300FB"/>
    <w:rsid w:val="00F34C3B"/>
    <w:rsid w:val="00F44310"/>
    <w:rsid w:val="00F520E9"/>
    <w:rsid w:val="00F5520D"/>
    <w:rsid w:val="00F91D10"/>
    <w:rsid w:val="00FB2D49"/>
    <w:rsid w:val="00FB6386"/>
    <w:rsid w:val="00FC423D"/>
    <w:rsid w:val="00FC5421"/>
    <w:rsid w:val="00FC5A22"/>
    <w:rsid w:val="00FC6A82"/>
    <w:rsid w:val="00FC76A3"/>
    <w:rsid w:val="00FD14BF"/>
    <w:rsid w:val="00FE0751"/>
    <w:rsid w:val="00FE502A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206E1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link w:val="ab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B3044A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44A"/>
    <w:rPr>
      <w:rFonts w:ascii="Arial" w:eastAsia="Times New Roman" w:hAnsi="Arial"/>
      <w:b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353A45"/>
    <w:rPr>
      <w:rFonts w:ascii="Arial" w:eastAsia="Times New Roman" w:hAnsi="Arial"/>
      <w:sz w:val="32"/>
      <w:lang w:val="en-GB" w:eastAsia="en-US"/>
    </w:rPr>
  </w:style>
  <w:style w:type="character" w:customStyle="1" w:styleId="ab">
    <w:name w:val="页眉 字符"/>
    <w:basedOn w:val="a0"/>
    <w:link w:val="aa"/>
    <w:qFormat/>
    <w:rsid w:val="006158D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DECB-0C05-4CDD-8AC9-965055F87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9</Pages>
  <Words>2103</Words>
  <Characters>11993</Characters>
  <Application>Microsoft Office Word</Application>
  <DocSecurity>0</DocSecurity>
  <Lines>99</Lines>
  <Paragraphs>28</Paragraphs>
  <ScaleCrop>false</ScaleCrop>
  <Company>3GPP Support Team</Company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92</cp:revision>
  <cp:lastPrinted>2411-12-31T15:59:00Z</cp:lastPrinted>
  <dcterms:created xsi:type="dcterms:W3CDTF">2020-02-03T08:32:00Z</dcterms:created>
  <dcterms:modified xsi:type="dcterms:W3CDTF">2025-11-21T15:39:00Z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